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5BE4" w:rsidRDefault="007047F5" w:rsidP="00E14B9F">
      <w:pPr>
        <w:pStyle w:val="a7"/>
        <w:tabs>
          <w:tab w:val="right" w:pos="9638"/>
        </w:tabs>
        <w:ind w:right="-57"/>
        <w:rPr>
          <w:rFonts w:eastAsia="Arial Unicode MS" w:cs="Arial" w:hint="eastAsia"/>
          <w:b w:val="0"/>
          <w:bCs/>
          <w:sz w:val="24"/>
          <w:lang w:eastAsia="zh-CN"/>
        </w:rPr>
      </w:pPr>
      <w:bookmarkStart w:id="0" w:name="_Toc310438366"/>
      <w:bookmarkStart w:id="1" w:name="_Toc326248735"/>
      <w:bookmarkStart w:id="2" w:name="_Toc510604412"/>
      <w:bookmarkStart w:id="3" w:name="_Toc50467039"/>
      <w:bookmarkStart w:id="4" w:name="_Toc324232216"/>
      <w:bookmarkStart w:id="5" w:name="_Toc50468924"/>
      <w:bookmarkStart w:id="6" w:name="_Toc50468383"/>
      <w:bookmarkStart w:id="7" w:name="_Toc50631401"/>
      <w:bookmarkStart w:id="8" w:name="_Toc50630899"/>
      <w:bookmarkStart w:id="9" w:name="_Toc50468653"/>
      <w:r>
        <w:rPr>
          <w:rFonts w:eastAsia="Arial Unicode MS" w:cs="Arial"/>
          <w:bCs/>
          <w:sz w:val="24"/>
        </w:rPr>
        <w:t>SA</w:t>
      </w:r>
      <w:r w:rsidR="00E14B9F">
        <w:rPr>
          <w:rFonts w:eastAsia="Arial Unicode MS" w:cs="Arial"/>
          <w:bCs/>
          <w:sz w:val="24"/>
        </w:rPr>
        <w:t xml:space="preserve"> WG</w:t>
      </w:r>
      <w:r>
        <w:rPr>
          <w:rFonts w:eastAsia="Arial Unicode MS" w:cs="Arial"/>
          <w:bCs/>
          <w:sz w:val="24"/>
        </w:rPr>
        <w:t>2 Meeting #</w:t>
      </w:r>
      <w:r w:rsidR="00E14B9F">
        <w:rPr>
          <w:rFonts w:eastAsia="Arial Unicode MS" w:cs="Arial"/>
          <w:bCs/>
          <w:sz w:val="24"/>
        </w:rPr>
        <w:t>S2-</w:t>
      </w:r>
      <w:r>
        <w:rPr>
          <w:rFonts w:eastAsia="Arial Unicode MS" w:cs="Arial"/>
          <w:bCs/>
          <w:sz w:val="24"/>
        </w:rPr>
        <w:t>15</w:t>
      </w:r>
      <w:r w:rsidR="00FF1719">
        <w:rPr>
          <w:rFonts w:eastAsia="Arial Unicode MS" w:cs="Arial"/>
          <w:bCs/>
          <w:sz w:val="24"/>
        </w:rPr>
        <w:t>1</w:t>
      </w:r>
      <w:r>
        <w:rPr>
          <w:rFonts w:eastAsia="Arial Unicode MS" w:cs="Arial"/>
          <w:bCs/>
          <w:sz w:val="24"/>
        </w:rPr>
        <w:t xml:space="preserve">E </w:t>
      </w:r>
      <w:r>
        <w:rPr>
          <w:rFonts w:eastAsia="Arial Unicode MS" w:cs="Arial"/>
          <w:bCs/>
          <w:sz w:val="24"/>
        </w:rPr>
        <w:tab/>
      </w:r>
      <w:r>
        <w:rPr>
          <w:rFonts w:eastAsia="宋体"/>
          <w:i/>
          <w:sz w:val="28"/>
          <w:lang w:eastAsia="en-US"/>
        </w:rPr>
        <w:t>S2-220</w:t>
      </w:r>
      <w:r w:rsidR="00F25FB8">
        <w:rPr>
          <w:rFonts w:eastAsia="宋体" w:hint="eastAsia"/>
          <w:i/>
          <w:sz w:val="28"/>
          <w:lang w:eastAsia="zh-CN"/>
        </w:rPr>
        <w:t>3803</w:t>
      </w:r>
    </w:p>
    <w:p w:rsidR="00D75BE4" w:rsidRDefault="00E14B9F">
      <w:pPr>
        <w:pBdr>
          <w:bottom w:val="single" w:sz="6" w:space="0" w:color="auto"/>
        </w:pBdr>
        <w:tabs>
          <w:tab w:val="right" w:pos="9638"/>
        </w:tabs>
        <w:rPr>
          <w:rFonts w:ascii="Arial" w:hAnsi="Arial" w:cs="Arial"/>
          <w:b/>
          <w:bCs/>
          <w:sz w:val="24"/>
          <w:szCs w:val="24"/>
        </w:rPr>
      </w:pPr>
      <w:r>
        <w:rPr>
          <w:rFonts w:ascii="Arial" w:eastAsia="Arial Unicode MS" w:hAnsi="Arial" w:cs="Arial"/>
          <w:b/>
          <w:bCs/>
          <w:sz w:val="24"/>
        </w:rPr>
        <w:t xml:space="preserve">16 – 20 </w:t>
      </w:r>
      <w:proofErr w:type="gramStart"/>
      <w:r>
        <w:rPr>
          <w:rFonts w:ascii="Arial" w:eastAsia="Arial Unicode MS" w:hAnsi="Arial" w:cs="Arial"/>
          <w:b/>
          <w:bCs/>
          <w:sz w:val="24"/>
        </w:rPr>
        <w:t>May,</w:t>
      </w:r>
      <w:proofErr w:type="gramEnd"/>
      <w:r>
        <w:rPr>
          <w:rFonts w:ascii="Arial" w:eastAsia="Arial Unicode MS" w:hAnsi="Arial" w:cs="Arial"/>
          <w:b/>
          <w:bCs/>
          <w:sz w:val="24"/>
        </w:rPr>
        <w:t xml:space="preserve"> 2022 Electronic meeting</w:t>
      </w:r>
      <w:r w:rsidR="007047F5">
        <w:rPr>
          <w:rFonts w:ascii="Arial" w:hAnsi="Arial" w:cs="Arial"/>
          <w:b/>
          <w:bCs/>
        </w:rPr>
        <w:tab/>
      </w:r>
    </w:p>
    <w:p w:rsidR="00D75BE4" w:rsidRDefault="007047F5">
      <w:pPr>
        <w:ind w:left="2127" w:hanging="2127"/>
        <w:rPr>
          <w:rFonts w:ascii="Arial" w:hAnsi="Arial" w:cs="Arial"/>
          <w:b/>
          <w:lang w:eastAsia="zh-CN"/>
        </w:rPr>
      </w:pPr>
      <w:r>
        <w:rPr>
          <w:rFonts w:ascii="Arial" w:hAnsi="Arial" w:cs="Arial"/>
          <w:b/>
        </w:rPr>
        <w:t>Source:</w:t>
      </w:r>
      <w:r>
        <w:rPr>
          <w:rFonts w:ascii="Arial" w:hAnsi="Arial" w:cs="Arial"/>
          <w:b/>
        </w:rPr>
        <w:tab/>
      </w:r>
      <w:r>
        <w:rPr>
          <w:rFonts w:ascii="Arial" w:hAnsi="Arial" w:cs="Arial" w:hint="eastAsia"/>
          <w:b/>
          <w:lang w:eastAsia="zh-CN"/>
        </w:rPr>
        <w:t>China Mobile</w:t>
      </w:r>
    </w:p>
    <w:p w:rsidR="00D75BE4" w:rsidRDefault="007047F5">
      <w:pPr>
        <w:ind w:left="2127" w:hanging="2127"/>
        <w:rPr>
          <w:rFonts w:ascii="Arial" w:hAnsi="Arial" w:cs="Arial"/>
          <w:b/>
          <w:bCs/>
        </w:rPr>
      </w:pPr>
      <w:r>
        <w:rPr>
          <w:rFonts w:ascii="Arial" w:hAnsi="Arial" w:cs="Arial"/>
          <w:b/>
          <w:bCs/>
        </w:rPr>
        <w:t>Title:</w:t>
      </w:r>
      <w:r>
        <w:rPr>
          <w:rFonts w:ascii="Arial" w:hAnsi="Arial" w:cs="Arial"/>
          <w:b/>
        </w:rPr>
        <w:tab/>
      </w:r>
      <w:bookmarkStart w:id="10" w:name="OLE_LINK1"/>
      <w:bookmarkStart w:id="11" w:name="OLE_LINK2"/>
      <w:r w:rsidR="00331C46">
        <w:rPr>
          <w:rFonts w:ascii="Arial" w:hAnsi="Arial" w:cs="Arial" w:hint="eastAsia"/>
          <w:b/>
          <w:lang w:eastAsia="zh-CN"/>
        </w:rPr>
        <w:t xml:space="preserve">KI#1, </w:t>
      </w:r>
      <w:r w:rsidR="00E14B9F">
        <w:rPr>
          <w:rFonts w:ascii="Arial" w:hAnsi="Arial" w:cs="Arial"/>
          <w:b/>
        </w:rPr>
        <w:t xml:space="preserve">Solution </w:t>
      </w:r>
      <w:r w:rsidR="004A410A" w:rsidRPr="004A410A">
        <w:rPr>
          <w:rFonts w:ascii="Arial" w:hAnsi="Arial" w:cs="Arial"/>
          <w:b/>
        </w:rPr>
        <w:t>#10:</w:t>
      </w:r>
      <w:r w:rsidR="00331C46">
        <w:rPr>
          <w:rFonts w:ascii="Arial" w:hAnsi="Arial" w:cs="Arial" w:hint="eastAsia"/>
          <w:b/>
          <w:lang w:eastAsia="zh-CN"/>
        </w:rPr>
        <w:t xml:space="preserve"> </w:t>
      </w:r>
      <w:r w:rsidR="00331C46">
        <w:rPr>
          <w:rFonts w:ascii="Arial" w:hAnsi="Arial" w:cs="Arial"/>
          <w:b/>
        </w:rPr>
        <w:t>Update of</w:t>
      </w:r>
      <w:r w:rsidR="00331C46">
        <w:rPr>
          <w:rFonts w:ascii="Arial" w:hAnsi="Arial" w:cs="Arial" w:hint="eastAsia"/>
          <w:b/>
          <w:lang w:eastAsia="zh-CN"/>
        </w:rPr>
        <w:t xml:space="preserve"> s</w:t>
      </w:r>
      <w:r w:rsidR="004A410A" w:rsidRPr="004A410A">
        <w:rPr>
          <w:rFonts w:ascii="Arial" w:hAnsi="Arial" w:cs="Arial"/>
          <w:b/>
        </w:rPr>
        <w:t>upport 5G VN service area with LADN mechanism</w:t>
      </w:r>
    </w:p>
    <w:bookmarkEnd w:id="10"/>
    <w:bookmarkEnd w:id="11"/>
    <w:p w:rsidR="00D75BE4" w:rsidRDefault="007047F5">
      <w:pPr>
        <w:ind w:left="2127" w:hanging="2127"/>
        <w:rPr>
          <w:rFonts w:ascii="Arial" w:hAnsi="Arial" w:cs="Arial"/>
          <w:b/>
        </w:rPr>
      </w:pPr>
      <w:r>
        <w:rPr>
          <w:rFonts w:ascii="Arial" w:hAnsi="Arial" w:cs="Arial"/>
          <w:b/>
        </w:rPr>
        <w:t>Document for:</w:t>
      </w:r>
      <w:r>
        <w:rPr>
          <w:rFonts w:ascii="Arial" w:hAnsi="Arial" w:cs="Arial"/>
          <w:b/>
        </w:rPr>
        <w:tab/>
        <w:t>Approval</w:t>
      </w:r>
    </w:p>
    <w:p w:rsidR="00D75BE4" w:rsidRDefault="007047F5">
      <w:pPr>
        <w:ind w:left="2127" w:hanging="2127"/>
        <w:rPr>
          <w:rFonts w:ascii="Arial" w:hAnsi="Arial" w:cs="Arial"/>
          <w:b/>
          <w:lang w:eastAsia="zh-CN"/>
        </w:rPr>
      </w:pPr>
      <w:r>
        <w:rPr>
          <w:rFonts w:ascii="Arial" w:hAnsi="Arial" w:cs="Arial"/>
          <w:b/>
        </w:rPr>
        <w:t>Agenda Item:</w:t>
      </w:r>
      <w:r>
        <w:rPr>
          <w:rFonts w:ascii="Arial" w:hAnsi="Arial" w:cs="Arial"/>
          <w:b/>
          <w:bCs/>
        </w:rPr>
        <w:t xml:space="preserve"> </w:t>
      </w:r>
      <w:r>
        <w:rPr>
          <w:rFonts w:ascii="Arial" w:hAnsi="Arial" w:cs="Arial"/>
          <w:b/>
        </w:rPr>
        <w:tab/>
        <w:t>9.</w:t>
      </w:r>
      <w:r w:rsidR="004A410A">
        <w:rPr>
          <w:rFonts w:ascii="Arial" w:hAnsi="Arial" w:cs="Arial"/>
          <w:b/>
        </w:rPr>
        <w:t>2</w:t>
      </w:r>
    </w:p>
    <w:p w:rsidR="00D75BE4" w:rsidRPr="004A410A" w:rsidRDefault="007047F5" w:rsidP="004A410A">
      <w:pPr>
        <w:rPr>
          <w:lang w:val="en-US" w:eastAsia="zh-CN"/>
        </w:rPr>
      </w:pPr>
      <w:r>
        <w:rPr>
          <w:rFonts w:ascii="Arial" w:hAnsi="Arial" w:cs="Arial"/>
          <w:b/>
        </w:rPr>
        <w:t>Work Item / Release:</w:t>
      </w:r>
      <w:r>
        <w:rPr>
          <w:rFonts w:ascii="Arial" w:hAnsi="Arial" w:cs="Arial"/>
          <w:b/>
        </w:rPr>
        <w:tab/>
      </w:r>
      <w:r w:rsidR="004A410A">
        <w:rPr>
          <w:rFonts w:ascii="Arial" w:hAnsi="Arial" w:cs="Arial"/>
          <w:b/>
        </w:rPr>
        <w:t>FS_GMEC / Rel-18</w:t>
      </w:r>
    </w:p>
    <w:p w:rsidR="00D75BE4" w:rsidRDefault="007047F5">
      <w:pPr>
        <w:rPr>
          <w:rFonts w:ascii="Arial" w:hAnsi="Arial" w:cs="Arial"/>
          <w:i/>
          <w:lang w:eastAsia="zh-CN"/>
        </w:rPr>
      </w:pPr>
      <w:r>
        <w:rPr>
          <w:rFonts w:ascii="Arial" w:hAnsi="Arial" w:cs="Arial"/>
          <w:b/>
          <w:i/>
        </w:rPr>
        <w:t>Abstract of the contribution:</w:t>
      </w:r>
      <w:r>
        <w:rPr>
          <w:rFonts w:ascii="Arial" w:hAnsi="Arial" w:cs="Arial"/>
          <w:i/>
        </w:rPr>
        <w:t xml:space="preserve"> This document </w:t>
      </w:r>
      <w:r w:rsidR="00E14B9F">
        <w:rPr>
          <w:rFonts w:ascii="Arial" w:hAnsi="Arial" w:cs="Arial"/>
          <w:i/>
        </w:rPr>
        <w:t>updates</w:t>
      </w:r>
      <w:r>
        <w:rPr>
          <w:rFonts w:ascii="Arial" w:hAnsi="Arial" w:cs="Arial"/>
          <w:i/>
        </w:rPr>
        <w:t xml:space="preserve"> solution</w:t>
      </w:r>
      <w:r w:rsidR="00E14B9F">
        <w:rPr>
          <w:rFonts w:ascii="Arial" w:hAnsi="Arial" w:cs="Arial"/>
          <w:i/>
        </w:rPr>
        <w:t xml:space="preserve"> </w:t>
      </w:r>
      <w:r w:rsidR="004A410A">
        <w:rPr>
          <w:rFonts w:ascii="Arial" w:hAnsi="Arial" w:cs="Arial"/>
          <w:i/>
        </w:rPr>
        <w:t>10</w:t>
      </w:r>
      <w:r w:rsidR="00E14B9F">
        <w:rPr>
          <w:rFonts w:ascii="Arial" w:hAnsi="Arial" w:cs="Arial"/>
          <w:i/>
        </w:rPr>
        <w:t xml:space="preserve"> to resolve the editor notes.</w:t>
      </w:r>
      <w:r>
        <w:rPr>
          <w:rFonts w:ascii="Arial" w:hAnsi="Arial" w:cs="Arial"/>
          <w:i/>
        </w:rPr>
        <w:t xml:space="preserve"> </w:t>
      </w:r>
    </w:p>
    <w:p w:rsidR="00D75BE4" w:rsidRDefault="007047F5">
      <w:pPr>
        <w:pStyle w:val="1"/>
        <w:numPr>
          <w:ilvl w:val="0"/>
          <w:numId w:val="1"/>
        </w:numPr>
        <w:tabs>
          <w:tab w:val="left" w:pos="360"/>
        </w:tabs>
      </w:pPr>
      <w:bookmarkStart w:id="12" w:name="_Toc50468387"/>
      <w:bookmarkStart w:id="13" w:name="_Toc50468657"/>
      <w:bookmarkStart w:id="14" w:name="_Toc50630903"/>
      <w:bookmarkStart w:id="15" w:name="_Toc50468928"/>
      <w:bookmarkStart w:id="16" w:name="_Toc50631405"/>
      <w:bookmarkStart w:id="17" w:name="_Toc50467043"/>
      <w:bookmarkEnd w:id="0"/>
      <w:bookmarkEnd w:id="1"/>
      <w:bookmarkEnd w:id="2"/>
      <w:bookmarkEnd w:id="3"/>
      <w:bookmarkEnd w:id="4"/>
      <w:bookmarkEnd w:id="5"/>
      <w:bookmarkEnd w:id="6"/>
      <w:bookmarkEnd w:id="7"/>
      <w:bookmarkEnd w:id="8"/>
      <w:bookmarkEnd w:id="9"/>
      <w:r>
        <w:t>Discussion</w:t>
      </w:r>
    </w:p>
    <w:p w:rsidR="00D75BE4" w:rsidRDefault="007047F5">
      <w:pPr>
        <w:rPr>
          <w:ins w:id="18" w:author="cmcc-lyj" w:date="2022-04-26T11:56:00Z"/>
          <w:lang w:eastAsia="zh-CN"/>
        </w:rPr>
      </w:pPr>
      <w:r>
        <w:rPr>
          <w:lang w:eastAsia="zh-CN"/>
        </w:rPr>
        <w:t>This document</w:t>
      </w:r>
      <w:r w:rsidR="00E14B9F">
        <w:rPr>
          <w:lang w:eastAsia="zh-CN"/>
        </w:rPr>
        <w:t xml:space="preserve"> </w:t>
      </w:r>
      <w:r w:rsidR="00E14B9F" w:rsidRPr="00E14B9F">
        <w:rPr>
          <w:lang w:eastAsia="zh-CN"/>
        </w:rPr>
        <w:t xml:space="preserve">updates solution </w:t>
      </w:r>
      <w:r w:rsidR="004A410A">
        <w:rPr>
          <w:lang w:eastAsia="zh-CN"/>
        </w:rPr>
        <w:t>10</w:t>
      </w:r>
      <w:r w:rsidR="00E14B9F" w:rsidRPr="00E14B9F">
        <w:rPr>
          <w:lang w:eastAsia="zh-CN"/>
        </w:rPr>
        <w:t xml:space="preserve"> to resolve the </w:t>
      </w:r>
      <w:r w:rsidR="003D3C4E">
        <w:rPr>
          <w:lang w:eastAsia="zh-CN"/>
        </w:rPr>
        <w:t xml:space="preserve">following </w:t>
      </w:r>
      <w:bookmarkStart w:id="19" w:name="_GoBack"/>
      <w:bookmarkEnd w:id="19"/>
      <w:r w:rsidR="00E14B9F" w:rsidRPr="00E14B9F">
        <w:rPr>
          <w:lang w:eastAsia="zh-CN"/>
        </w:rPr>
        <w:t>editor note</w:t>
      </w:r>
      <w:r>
        <w:rPr>
          <w:rFonts w:hint="eastAsia"/>
          <w:lang w:eastAsia="zh-CN"/>
        </w:rPr>
        <w:t>.</w:t>
      </w:r>
    </w:p>
    <w:p w:rsidR="007024B1" w:rsidRPr="00545E10" w:rsidRDefault="007024B1" w:rsidP="007024B1">
      <w:pPr>
        <w:pStyle w:val="EditorsNote"/>
        <w:rPr>
          <w:lang w:eastAsia="zh-CN"/>
        </w:rPr>
      </w:pPr>
      <w:r w:rsidRPr="00545E10">
        <w:rPr>
          <w:lang w:eastAsia="zh-CN"/>
        </w:rPr>
        <w:t>Editor</w:t>
      </w:r>
      <w:r>
        <w:rPr>
          <w:lang w:eastAsia="zh-CN"/>
        </w:rPr>
        <w:t>'</w:t>
      </w:r>
      <w:r w:rsidRPr="00545E10">
        <w:rPr>
          <w:lang w:eastAsia="zh-CN"/>
        </w:rPr>
        <w:t>s note:</w:t>
      </w:r>
      <w:r>
        <w:rPr>
          <w:lang w:eastAsia="zh-CN"/>
        </w:rPr>
        <w:tab/>
        <w:t>W</w:t>
      </w:r>
      <w:r w:rsidRPr="00545E10">
        <w:rPr>
          <w:lang w:eastAsia="zh-CN"/>
        </w:rPr>
        <w:t>hether there are other results if there is no overlapping between LADN service area and 5G VN group service area if the DNN are the same, is FFS</w:t>
      </w:r>
      <w:r>
        <w:rPr>
          <w:lang w:eastAsia="zh-CN"/>
        </w:rPr>
        <w:t>.</w:t>
      </w:r>
    </w:p>
    <w:p w:rsidR="0035395E" w:rsidRPr="007024B1" w:rsidRDefault="007024B1">
      <w:pPr>
        <w:rPr>
          <w:lang w:eastAsia="zh-CN"/>
        </w:rPr>
      </w:pPr>
      <w:r>
        <w:rPr>
          <w:lang w:eastAsia="zh-CN"/>
        </w:rPr>
        <w:t xml:space="preserve">When </w:t>
      </w:r>
      <w:r w:rsidRPr="00545E10">
        <w:rPr>
          <w:lang w:eastAsia="zh-CN"/>
        </w:rPr>
        <w:t>there is no overlapping between LADN service area and 5G VN group service area if the DNN are the same</w:t>
      </w:r>
      <w:r>
        <w:rPr>
          <w:lang w:eastAsia="zh-CN"/>
        </w:rPr>
        <w:t>, AMF may also trigger the PDU S</w:t>
      </w:r>
      <w:r>
        <w:rPr>
          <w:rFonts w:hint="eastAsia"/>
          <w:lang w:eastAsia="zh-CN"/>
        </w:rPr>
        <w:t>ession</w:t>
      </w:r>
      <w:r>
        <w:rPr>
          <w:lang w:eastAsia="zh-CN"/>
        </w:rPr>
        <w:t xml:space="preserve"> release procedure of 5G VN group</w:t>
      </w:r>
      <w:r>
        <w:rPr>
          <w:rFonts w:hint="eastAsia"/>
          <w:lang w:eastAsia="zh-CN"/>
        </w:rPr>
        <w:t xml:space="preserve"> based</w:t>
      </w:r>
      <w:r>
        <w:rPr>
          <w:lang w:eastAsia="zh-CN"/>
        </w:rPr>
        <w:t xml:space="preserve"> </w:t>
      </w:r>
      <w:r>
        <w:rPr>
          <w:rFonts w:hint="eastAsia"/>
          <w:lang w:eastAsia="zh-CN"/>
        </w:rPr>
        <w:t>o</w:t>
      </w:r>
      <w:r>
        <w:rPr>
          <w:lang w:eastAsia="zh-CN"/>
        </w:rPr>
        <w:t>n local policy</w:t>
      </w:r>
      <w:r w:rsidR="0035395E">
        <w:rPr>
          <w:lang w:eastAsia="zh-CN"/>
        </w:rPr>
        <w:t>.</w:t>
      </w:r>
    </w:p>
    <w:p w:rsidR="00D75BE4" w:rsidRDefault="007047F5">
      <w:pPr>
        <w:pStyle w:val="1"/>
        <w:numPr>
          <w:ilvl w:val="0"/>
          <w:numId w:val="2"/>
        </w:numPr>
      </w:pPr>
      <w:bookmarkStart w:id="20" w:name="_Toc2086459"/>
      <w:bookmarkStart w:id="21" w:name="_Toc43806245"/>
      <w:bookmarkStart w:id="22" w:name="_Toc50630907"/>
      <w:bookmarkStart w:id="23" w:name="_Toc50631409"/>
      <w:bookmarkStart w:id="24" w:name="_Toc43806552"/>
      <w:bookmarkEnd w:id="12"/>
      <w:bookmarkEnd w:id="13"/>
      <w:bookmarkEnd w:id="14"/>
      <w:bookmarkEnd w:id="15"/>
      <w:bookmarkEnd w:id="16"/>
      <w:bookmarkEnd w:id="17"/>
      <w:r>
        <w:t>Proposal</w:t>
      </w:r>
    </w:p>
    <w:p w:rsidR="00D75BE4" w:rsidRDefault="007047F5">
      <w:pPr>
        <w:rPr>
          <w:lang w:eastAsia="zh-CN"/>
        </w:rPr>
      </w:pPr>
      <w:r>
        <w:rPr>
          <w:rFonts w:hint="eastAsia"/>
          <w:lang w:eastAsia="zh-CN"/>
        </w:rPr>
        <w:t>I</w:t>
      </w:r>
      <w:r>
        <w:rPr>
          <w:lang w:eastAsia="zh-CN"/>
        </w:rPr>
        <w:t xml:space="preserve">t </w:t>
      </w:r>
      <w:proofErr w:type="gramStart"/>
      <w:r>
        <w:rPr>
          <w:lang w:eastAsia="zh-CN"/>
        </w:rPr>
        <w:t>is proposed</w:t>
      </w:r>
      <w:proofErr w:type="gramEnd"/>
      <w:r>
        <w:rPr>
          <w:lang w:eastAsia="zh-CN"/>
        </w:rPr>
        <w:t xml:space="preserve"> to </w:t>
      </w:r>
      <w:r w:rsidR="005F60C7">
        <w:rPr>
          <w:lang w:eastAsia="zh-CN"/>
        </w:rPr>
        <w:t>update</w:t>
      </w:r>
      <w:r>
        <w:rPr>
          <w:lang w:eastAsia="zh-CN"/>
        </w:rPr>
        <w:t xml:space="preserve"> solution</w:t>
      </w:r>
      <w:r w:rsidR="005F60C7">
        <w:rPr>
          <w:lang w:eastAsia="zh-CN"/>
        </w:rPr>
        <w:t xml:space="preserve"> 1</w:t>
      </w:r>
      <w:r w:rsidR="00E129A6">
        <w:rPr>
          <w:lang w:eastAsia="zh-CN"/>
        </w:rPr>
        <w:t>0</w:t>
      </w:r>
      <w:r w:rsidR="005F60C7">
        <w:rPr>
          <w:lang w:eastAsia="zh-CN"/>
        </w:rPr>
        <w:t xml:space="preserve"> in </w:t>
      </w:r>
      <w:r>
        <w:rPr>
          <w:lang w:eastAsia="zh-CN"/>
        </w:rPr>
        <w:t>TR 23.700-</w:t>
      </w:r>
      <w:r w:rsidR="004A410A">
        <w:rPr>
          <w:lang w:eastAsia="zh-CN"/>
        </w:rPr>
        <w:t>74</w:t>
      </w:r>
      <w:r>
        <w:rPr>
          <w:lang w:eastAsia="zh-CN"/>
        </w:rPr>
        <w:t>.</w:t>
      </w:r>
    </w:p>
    <w:p w:rsidR="00D75BE4" w:rsidRDefault="00D75BE4">
      <w:pPr>
        <w:rPr>
          <w:lang w:eastAsia="zh-CN"/>
        </w:rPr>
      </w:pPr>
    </w:p>
    <w:p w:rsidR="00D75BE4" w:rsidRDefault="007047F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eastAsia="zh-CN"/>
        </w:rPr>
      </w:pPr>
      <w:bookmarkStart w:id="25" w:name="_Toc97268159"/>
      <w:r>
        <w:rPr>
          <w:rFonts w:ascii="Arial" w:eastAsia="Malgun Gothic" w:hAnsi="Arial" w:cs="Arial"/>
          <w:color w:val="FF0000"/>
          <w:sz w:val="28"/>
          <w:szCs w:val="28"/>
        </w:rPr>
        <w:t xml:space="preserve">* * * * </w:t>
      </w:r>
      <w:r w:rsidR="005F60C7">
        <w:rPr>
          <w:rFonts w:ascii="Arial" w:eastAsia="宋体" w:hAnsi="Arial" w:cs="Arial"/>
          <w:color w:val="FF0000"/>
          <w:sz w:val="28"/>
          <w:szCs w:val="28"/>
        </w:rPr>
        <w:t>Start of</w:t>
      </w:r>
      <w:r>
        <w:rPr>
          <w:rFonts w:ascii="Arial" w:eastAsia="Malgun Gothic" w:hAnsi="Arial" w:cs="Arial"/>
          <w:color w:val="FF0000"/>
          <w:sz w:val="28"/>
          <w:szCs w:val="28"/>
        </w:rPr>
        <w:t xml:space="preserve"> change * * * *</w:t>
      </w:r>
    </w:p>
    <w:p w:rsidR="004A410A" w:rsidRPr="00545E10" w:rsidRDefault="004A410A" w:rsidP="004A410A">
      <w:pPr>
        <w:pStyle w:val="2"/>
        <w:rPr>
          <w:lang w:eastAsia="zh-CN"/>
        </w:rPr>
      </w:pPr>
      <w:bookmarkStart w:id="26" w:name="_Toc92875660"/>
      <w:bookmarkStart w:id="27" w:name="_Toc93070684"/>
      <w:bookmarkStart w:id="28" w:name="_Toc97036718"/>
      <w:bookmarkStart w:id="29" w:name="_Toc101250044"/>
      <w:bookmarkEnd w:id="25"/>
      <w:r w:rsidRPr="00545E10">
        <w:rPr>
          <w:lang w:eastAsia="zh-CN"/>
        </w:rPr>
        <w:t>6.10</w:t>
      </w:r>
      <w:r w:rsidRPr="00545E10">
        <w:rPr>
          <w:lang w:eastAsia="zh-CN"/>
        </w:rPr>
        <w:tab/>
        <w:t xml:space="preserve">Solution #10: </w:t>
      </w:r>
      <w:bookmarkEnd w:id="26"/>
      <w:bookmarkEnd w:id="27"/>
      <w:bookmarkEnd w:id="28"/>
      <w:r w:rsidRPr="00545E10">
        <w:rPr>
          <w:lang w:eastAsia="zh-CN"/>
        </w:rPr>
        <w:t>Support 5G VN service area with LADN mechanism</w:t>
      </w:r>
      <w:bookmarkEnd w:id="29"/>
    </w:p>
    <w:p w:rsidR="004A410A" w:rsidRPr="00545E10" w:rsidRDefault="004A410A" w:rsidP="004A410A">
      <w:pPr>
        <w:pStyle w:val="3"/>
      </w:pPr>
      <w:bookmarkStart w:id="30" w:name="_Toc500949098"/>
      <w:bookmarkStart w:id="31" w:name="_Toc92875661"/>
      <w:bookmarkStart w:id="32" w:name="_Toc93070685"/>
      <w:bookmarkStart w:id="33" w:name="_Toc97036719"/>
      <w:bookmarkStart w:id="34" w:name="_Toc101250045"/>
      <w:r w:rsidRPr="00545E10">
        <w:t>6.10.1</w:t>
      </w:r>
      <w:r w:rsidRPr="00545E10">
        <w:tab/>
        <w:t>Key Issue mapping</w:t>
      </w:r>
      <w:bookmarkEnd w:id="30"/>
      <w:bookmarkEnd w:id="31"/>
      <w:bookmarkEnd w:id="32"/>
      <w:bookmarkEnd w:id="33"/>
      <w:bookmarkEnd w:id="34"/>
    </w:p>
    <w:p w:rsidR="004A410A" w:rsidRPr="00545E10" w:rsidRDefault="004A410A" w:rsidP="004A410A">
      <w:pPr>
        <w:rPr>
          <w:lang w:eastAsia="zh-CN"/>
        </w:rPr>
      </w:pPr>
      <w:r w:rsidRPr="00545E10">
        <w:rPr>
          <w:lang w:eastAsia="zh-CN"/>
        </w:rPr>
        <w:t>This solution is for Key Issue #1, which addresses following aspects:</w:t>
      </w:r>
    </w:p>
    <w:p w:rsidR="004A410A" w:rsidRPr="00545E10" w:rsidRDefault="004A410A" w:rsidP="004A410A">
      <w:pPr>
        <w:pStyle w:val="B1"/>
      </w:pPr>
      <w:r w:rsidRPr="00545E10">
        <w:rPr>
          <w:lang w:eastAsia="zh-CN"/>
        </w:rPr>
        <w:t>-</w:t>
      </w:r>
      <w:r w:rsidRPr="00545E10">
        <w:rPr>
          <w:lang w:eastAsia="zh-CN"/>
        </w:rPr>
        <w:tab/>
      </w:r>
      <w:r w:rsidRPr="00545E10">
        <w:t xml:space="preserve">How to provision (i.e. set, modify and delete) the service area or </w:t>
      </w:r>
      <w:proofErr w:type="spellStart"/>
      <w:r w:rsidRPr="00545E10">
        <w:t>QoS</w:t>
      </w:r>
      <w:proofErr w:type="spellEnd"/>
      <w:r w:rsidRPr="00545E10">
        <w:t xml:space="preserve"> applicable to each UE of the group via exposure interface, i.e.:</w:t>
      </w:r>
    </w:p>
    <w:p w:rsidR="004A410A" w:rsidRPr="00545E10" w:rsidRDefault="004A410A" w:rsidP="004A410A">
      <w:pPr>
        <w:pStyle w:val="B2"/>
        <w:rPr>
          <w:rFonts w:eastAsia="Malgun Gothic"/>
          <w:lang w:eastAsia="zh-CN"/>
        </w:rPr>
      </w:pPr>
      <w:r w:rsidRPr="00545E10">
        <w:t>-</w:t>
      </w:r>
      <w:r w:rsidRPr="00545E10">
        <w:tab/>
        <w:t xml:space="preserve">What is the information that constitutes the service area applicable to each UE of the group via the exposure interface, and how to enforce the service area applicable to each UE of the group by reusing the existing </w:t>
      </w:r>
      <w:proofErr w:type="gramStart"/>
      <w:r w:rsidRPr="00545E10">
        <w:t>mechanisms</w:t>
      </w:r>
      <w:r>
        <w:t>.</w:t>
      </w:r>
      <w:proofErr w:type="gramEnd"/>
    </w:p>
    <w:p w:rsidR="004A410A" w:rsidRPr="00545E10" w:rsidRDefault="004A410A" w:rsidP="004A410A">
      <w:pPr>
        <w:pStyle w:val="3"/>
      </w:pPr>
      <w:bookmarkStart w:id="35" w:name="_Toc92875662"/>
      <w:bookmarkStart w:id="36" w:name="_Toc93070686"/>
      <w:bookmarkStart w:id="37" w:name="_Toc97036720"/>
      <w:bookmarkStart w:id="38" w:name="_Toc101250046"/>
      <w:r w:rsidRPr="00545E10">
        <w:t>6.10.2</w:t>
      </w:r>
      <w:r w:rsidRPr="00545E10">
        <w:tab/>
        <w:t>Description</w:t>
      </w:r>
      <w:bookmarkEnd w:id="35"/>
      <w:bookmarkEnd w:id="36"/>
      <w:bookmarkEnd w:id="37"/>
      <w:bookmarkEnd w:id="38"/>
    </w:p>
    <w:p w:rsidR="004A410A" w:rsidRDefault="004A410A" w:rsidP="004A410A">
      <w:pPr>
        <w:rPr>
          <w:lang w:eastAsia="zh-CN"/>
        </w:rPr>
      </w:pPr>
      <w:bookmarkStart w:id="39" w:name="_Toc92875663"/>
      <w:bookmarkStart w:id="40" w:name="_Toc93070687"/>
      <w:bookmarkStart w:id="41" w:name="_Toc97036721"/>
      <w:proofErr w:type="gramStart"/>
      <w:r>
        <w:rPr>
          <w:lang w:eastAsia="zh-CN"/>
        </w:rPr>
        <w:t>5G</w:t>
      </w:r>
      <w:proofErr w:type="gramEnd"/>
      <w:r>
        <w:rPr>
          <w:lang w:eastAsia="zh-CN"/>
        </w:rPr>
        <w:t xml:space="preserve"> LAN type service may only support the UEs, which are belong to 5G VN group, when the they are located in specific service area.</w:t>
      </w:r>
    </w:p>
    <w:p w:rsidR="004A410A" w:rsidRDefault="004A410A" w:rsidP="004A410A">
      <w:pPr>
        <w:rPr>
          <w:lang w:eastAsia="zh-CN"/>
        </w:rPr>
      </w:pPr>
      <w:r>
        <w:rPr>
          <w:lang w:eastAsia="zh-CN"/>
        </w:rPr>
        <w:t xml:space="preserve">In this solution, it </w:t>
      </w:r>
      <w:proofErr w:type="gramStart"/>
      <w:r>
        <w:rPr>
          <w:lang w:eastAsia="zh-CN"/>
        </w:rPr>
        <w:t>is proposed</w:t>
      </w:r>
      <w:proofErr w:type="gramEnd"/>
      <w:r>
        <w:rPr>
          <w:lang w:eastAsia="zh-CN"/>
        </w:rPr>
        <w:t xml:space="preserve"> to use LADN mechanism to support the 5G VN group restriction service area. AF/NEF may provide the External Group ID, 5G VN group membership information and 5G VN group data to the UDM. In the 5G VN group data, the 5G VN group service </w:t>
      </w:r>
      <w:proofErr w:type="gramStart"/>
      <w:r>
        <w:rPr>
          <w:lang w:eastAsia="zh-CN"/>
        </w:rPr>
        <w:t>can be added</w:t>
      </w:r>
      <w:proofErr w:type="gramEnd"/>
      <w:r>
        <w:rPr>
          <w:lang w:eastAsia="zh-CN"/>
        </w:rPr>
        <w:t xml:space="preserve"> to show the service area restriction for the 5G LAN type services.</w:t>
      </w:r>
    </w:p>
    <w:p w:rsidR="004A410A" w:rsidRDefault="004A410A" w:rsidP="004A410A">
      <w:pPr>
        <w:rPr>
          <w:lang w:eastAsia="zh-CN"/>
        </w:rPr>
      </w:pPr>
      <w:r>
        <w:rPr>
          <w:lang w:eastAsia="zh-CN"/>
        </w:rPr>
        <w:t xml:space="preserve">In </w:t>
      </w:r>
      <w:proofErr w:type="gramStart"/>
      <w:r>
        <w:rPr>
          <w:lang w:eastAsia="zh-CN"/>
        </w:rPr>
        <w:t>this</w:t>
      </w:r>
      <w:proofErr w:type="gramEnd"/>
      <w:r>
        <w:rPr>
          <w:lang w:eastAsia="zh-CN"/>
        </w:rPr>
        <w:t xml:space="preserve"> solution the LADN DNN is the same as 5G VN group DNN</w:t>
      </w:r>
      <w:ins w:id="42" w:author="cmcc-lyj" w:date="2022-04-26T10:20:00Z">
        <w:r w:rsidR="00D92E71">
          <w:rPr>
            <w:rFonts w:hint="eastAsia"/>
            <w:lang w:eastAsia="zh-CN"/>
          </w:rPr>
          <w:t>,</w:t>
        </w:r>
        <w:r w:rsidR="00D92E71">
          <w:rPr>
            <w:lang w:eastAsia="zh-CN"/>
          </w:rPr>
          <w:t xml:space="preserve"> so the PDU </w:t>
        </w:r>
      </w:ins>
      <w:ins w:id="43" w:author="cmcc-lyj" w:date="2022-04-26T10:21:00Z">
        <w:r w:rsidR="00D92E71">
          <w:rPr>
            <w:lang w:eastAsia="zh-CN"/>
          </w:rPr>
          <w:t>S</w:t>
        </w:r>
      </w:ins>
      <w:ins w:id="44" w:author="cmcc-lyj" w:date="2022-04-26T10:20:00Z">
        <w:r w:rsidR="00D92E71">
          <w:rPr>
            <w:lang w:eastAsia="zh-CN"/>
          </w:rPr>
          <w:t>ession</w:t>
        </w:r>
      </w:ins>
      <w:ins w:id="45" w:author="cmcc-lyj" w:date="2022-04-26T10:23:00Z">
        <w:r w:rsidR="00545395">
          <w:rPr>
            <w:lang w:eastAsia="zh-CN"/>
          </w:rPr>
          <w:t xml:space="preserve"> </w:t>
        </w:r>
      </w:ins>
      <w:ins w:id="46" w:author="cmcc-lyj" w:date="2022-04-26T11:53:00Z">
        <w:r w:rsidR="007024B1">
          <w:rPr>
            <w:lang w:eastAsia="zh-CN"/>
          </w:rPr>
          <w:t>for</w:t>
        </w:r>
      </w:ins>
      <w:ins w:id="47" w:author="cmcc-lyj" w:date="2022-04-26T11:50:00Z">
        <w:r w:rsidR="007024B1">
          <w:rPr>
            <w:lang w:eastAsia="zh-CN"/>
          </w:rPr>
          <w:t xml:space="preserve"> the</w:t>
        </w:r>
      </w:ins>
      <w:ins w:id="48" w:author="cmcc-lyj" w:date="2022-04-26T10:23:00Z">
        <w:r w:rsidR="00545395">
          <w:rPr>
            <w:lang w:eastAsia="zh-CN"/>
          </w:rPr>
          <w:t xml:space="preserve"> LADN DNN</w:t>
        </w:r>
      </w:ins>
      <w:ins w:id="49" w:author="cmcc-lyj" w:date="2022-04-26T10:20:00Z">
        <w:r w:rsidR="00D92E71">
          <w:rPr>
            <w:lang w:eastAsia="zh-CN"/>
          </w:rPr>
          <w:t xml:space="preserve"> </w:t>
        </w:r>
      </w:ins>
      <w:ins w:id="50" w:author="cmcc-lyj" w:date="2022-04-26T10:23:00Z">
        <w:r w:rsidR="00545395">
          <w:rPr>
            <w:rFonts w:hint="eastAsia"/>
            <w:lang w:eastAsia="zh-CN"/>
          </w:rPr>
          <w:t>and</w:t>
        </w:r>
        <w:r w:rsidR="00545395">
          <w:rPr>
            <w:lang w:eastAsia="zh-CN"/>
          </w:rPr>
          <w:t xml:space="preserve"> </w:t>
        </w:r>
      </w:ins>
      <w:ins w:id="51" w:author="cmcc-lyj" w:date="2022-04-26T11:50:00Z">
        <w:r w:rsidR="007024B1">
          <w:rPr>
            <w:lang w:eastAsia="zh-CN"/>
          </w:rPr>
          <w:t xml:space="preserve">of </w:t>
        </w:r>
      </w:ins>
      <w:ins w:id="52" w:author="cmcc-lyj" w:date="2022-04-26T10:23:00Z">
        <w:r w:rsidR="00545395">
          <w:rPr>
            <w:rFonts w:hint="eastAsia"/>
            <w:lang w:eastAsia="zh-CN"/>
          </w:rPr>
          <w:t>the</w:t>
        </w:r>
        <w:r w:rsidR="00545395">
          <w:rPr>
            <w:lang w:eastAsia="zh-CN"/>
          </w:rPr>
          <w:t xml:space="preserve"> 5G VN group</w:t>
        </w:r>
        <w:r w:rsidR="00545395" w:rsidRPr="00545395">
          <w:rPr>
            <w:lang w:eastAsia="zh-CN"/>
          </w:rPr>
          <w:t xml:space="preserve"> </w:t>
        </w:r>
      </w:ins>
      <w:ins w:id="53" w:author="cmcc-lyj" w:date="2022-04-26T11:55:00Z">
        <w:r w:rsidR="007024B1">
          <w:rPr>
            <w:lang w:eastAsia="zh-CN"/>
          </w:rPr>
          <w:t>are</w:t>
        </w:r>
      </w:ins>
      <w:ins w:id="54" w:author="cmcc-lyj" w:date="2022-04-26T10:23:00Z">
        <w:r w:rsidR="00545395">
          <w:rPr>
            <w:lang w:eastAsia="zh-CN"/>
          </w:rPr>
          <w:t xml:space="preserve"> the same</w:t>
        </w:r>
      </w:ins>
      <w:r>
        <w:rPr>
          <w:lang w:eastAsia="zh-CN"/>
        </w:rPr>
        <w:t>.</w:t>
      </w:r>
    </w:p>
    <w:p w:rsidR="004A410A" w:rsidRDefault="004A410A" w:rsidP="004A410A">
      <w:pPr>
        <w:rPr>
          <w:lang w:eastAsia="zh-CN"/>
        </w:rPr>
      </w:pPr>
      <w:r>
        <w:rPr>
          <w:lang w:eastAsia="zh-CN"/>
        </w:rPr>
        <w:lastRenderedPageBreak/>
        <w:t xml:space="preserve">For LADN mechanism, the AMF </w:t>
      </w:r>
      <w:proofErr w:type="gramStart"/>
      <w:r>
        <w:rPr>
          <w:lang w:eastAsia="zh-CN"/>
        </w:rPr>
        <w:t>is configured</w:t>
      </w:r>
      <w:proofErr w:type="gramEnd"/>
      <w:r>
        <w:rPr>
          <w:lang w:eastAsia="zh-CN"/>
        </w:rPr>
        <w:t xml:space="preserve"> with the LADN service area by OAM as defined in TS 23.501 [2].</w:t>
      </w:r>
    </w:p>
    <w:p w:rsidR="00D92E71" w:rsidRDefault="004A410A" w:rsidP="004A410A">
      <w:pPr>
        <w:rPr>
          <w:lang w:eastAsia="zh-CN"/>
        </w:rPr>
      </w:pPr>
      <w:r>
        <w:rPr>
          <w:lang w:eastAsia="zh-CN"/>
        </w:rPr>
        <w:t xml:space="preserve">When a UE from 5G VN group registers to the 5G network, the AMF retrieve the subscription information from UDM with the 5G VN group data. After the AMF get the 5G VN group service area from UDM, the AMF should compare the LADN service area and the 5G VN group service area information, to check whether these two areas are the same or not. If there is some overlapping between these two areas, i.e. the same TAs existing in both two areas, the overlapping part area </w:t>
      </w:r>
      <w:proofErr w:type="gramStart"/>
      <w:r>
        <w:rPr>
          <w:lang w:eastAsia="zh-CN"/>
        </w:rPr>
        <w:t>can be decided as the LADN service area and sent to UE</w:t>
      </w:r>
      <w:proofErr w:type="gramEnd"/>
      <w:r>
        <w:rPr>
          <w:lang w:eastAsia="zh-CN"/>
        </w:rPr>
        <w:t xml:space="preserve">. If there is no overlapping between these two areas, the AMF may send the LADN information to UE with indication that the 5G LAN type service </w:t>
      </w:r>
      <w:proofErr w:type="gramStart"/>
      <w:r>
        <w:rPr>
          <w:lang w:eastAsia="zh-CN"/>
        </w:rPr>
        <w:t>cannot be used</w:t>
      </w:r>
      <w:proofErr w:type="gramEnd"/>
      <w:r>
        <w:rPr>
          <w:lang w:eastAsia="zh-CN"/>
        </w:rPr>
        <w:t xml:space="preserve"> even the </w:t>
      </w:r>
      <w:del w:id="55" w:author="cmcc-lyj" w:date="2022-04-26T11:52:00Z">
        <w:r w:rsidDel="007024B1">
          <w:rPr>
            <w:lang w:eastAsia="zh-CN"/>
          </w:rPr>
          <w:delText xml:space="preserve">5G VN group DNN related </w:delText>
        </w:r>
      </w:del>
      <w:r>
        <w:rPr>
          <w:lang w:eastAsia="zh-CN"/>
        </w:rPr>
        <w:t xml:space="preserve">PDU session </w:t>
      </w:r>
      <w:ins w:id="56" w:author="cmcc-lyj" w:date="2022-04-26T11:52:00Z">
        <w:r w:rsidR="007024B1">
          <w:rPr>
            <w:lang w:eastAsia="zh-CN"/>
          </w:rPr>
          <w:t xml:space="preserve">of the 5G VN group DNN </w:t>
        </w:r>
      </w:ins>
      <w:r>
        <w:rPr>
          <w:lang w:eastAsia="zh-CN"/>
        </w:rPr>
        <w:t>has been establishment</w:t>
      </w:r>
      <w:ins w:id="57" w:author="cmcc-lyj" w:date="2022-04-26T11:50:00Z">
        <w:r w:rsidR="007024B1">
          <w:rPr>
            <w:lang w:eastAsia="zh-CN"/>
          </w:rPr>
          <w:t xml:space="preserve"> or</w:t>
        </w:r>
      </w:ins>
      <w:ins w:id="58" w:author="cmcc-lyj" w:date="2022-04-26T11:58:00Z">
        <w:r w:rsidR="007024B1">
          <w:rPr>
            <w:lang w:eastAsia="zh-CN"/>
          </w:rPr>
          <w:t xml:space="preserve"> trigger the</w:t>
        </w:r>
      </w:ins>
      <w:ins w:id="59" w:author="cmcc-lyj" w:date="2022-04-26T11:50:00Z">
        <w:r w:rsidR="007024B1">
          <w:rPr>
            <w:lang w:eastAsia="zh-CN"/>
          </w:rPr>
          <w:t xml:space="preserve"> PDU S</w:t>
        </w:r>
      </w:ins>
      <w:ins w:id="60" w:author="cmcc-lyj" w:date="2022-04-26T11:51:00Z">
        <w:r w:rsidR="007024B1">
          <w:rPr>
            <w:rFonts w:hint="eastAsia"/>
            <w:lang w:eastAsia="zh-CN"/>
          </w:rPr>
          <w:t>ession</w:t>
        </w:r>
      </w:ins>
      <w:ins w:id="61" w:author="cmcc-lyj" w:date="2022-04-26T11:58:00Z">
        <w:r w:rsidR="007024B1">
          <w:rPr>
            <w:lang w:eastAsia="zh-CN"/>
          </w:rPr>
          <w:t xml:space="preserve"> releas</w:t>
        </w:r>
      </w:ins>
      <w:ins w:id="62" w:author="cmcc-lyj" w:date="2022-04-26T11:59:00Z">
        <w:r w:rsidR="007024B1">
          <w:rPr>
            <w:lang w:eastAsia="zh-CN"/>
          </w:rPr>
          <w:t>e procedure</w:t>
        </w:r>
      </w:ins>
      <w:ins w:id="63" w:author="cmcc-lyj" w:date="2022-04-26T11:51:00Z">
        <w:r w:rsidR="007024B1">
          <w:rPr>
            <w:lang w:eastAsia="zh-CN"/>
          </w:rPr>
          <w:t xml:space="preserve"> </w:t>
        </w:r>
      </w:ins>
      <w:ins w:id="64" w:author="cmcc-lyj" w:date="2022-04-26T12:00:00Z">
        <w:r w:rsidR="007024B1">
          <w:rPr>
            <w:lang w:eastAsia="zh-CN"/>
          </w:rPr>
          <w:t>of 5G VN group</w:t>
        </w:r>
        <w:r w:rsidR="007024B1">
          <w:rPr>
            <w:rFonts w:hint="eastAsia"/>
            <w:lang w:eastAsia="zh-CN"/>
          </w:rPr>
          <w:t xml:space="preserve"> </w:t>
        </w:r>
      </w:ins>
      <w:ins w:id="65" w:author="cmcc-lyj" w:date="2022-04-26T11:51:00Z">
        <w:r w:rsidR="007024B1">
          <w:rPr>
            <w:rFonts w:hint="eastAsia"/>
            <w:lang w:eastAsia="zh-CN"/>
          </w:rPr>
          <w:t>based</w:t>
        </w:r>
        <w:r w:rsidR="007024B1">
          <w:rPr>
            <w:lang w:eastAsia="zh-CN"/>
          </w:rPr>
          <w:t xml:space="preserve"> </w:t>
        </w:r>
        <w:r w:rsidR="007024B1">
          <w:rPr>
            <w:rFonts w:hint="eastAsia"/>
            <w:lang w:eastAsia="zh-CN"/>
          </w:rPr>
          <w:t>o</w:t>
        </w:r>
        <w:r w:rsidR="007024B1">
          <w:rPr>
            <w:lang w:eastAsia="zh-CN"/>
          </w:rPr>
          <w:t>n local policy</w:t>
        </w:r>
      </w:ins>
      <w:r>
        <w:rPr>
          <w:lang w:eastAsia="zh-CN"/>
        </w:rPr>
        <w:t>.</w:t>
      </w:r>
    </w:p>
    <w:p w:rsidR="004A410A" w:rsidRPr="00545E10" w:rsidDel="007024B1" w:rsidRDefault="004A410A" w:rsidP="004A410A">
      <w:pPr>
        <w:pStyle w:val="EditorsNote"/>
        <w:rPr>
          <w:del w:id="66" w:author="cmcc-lyj" w:date="2022-04-26T11:57:00Z"/>
          <w:lang w:eastAsia="zh-CN"/>
        </w:rPr>
      </w:pPr>
      <w:del w:id="67" w:author="cmcc-lyj" w:date="2022-04-26T11:57:00Z">
        <w:r w:rsidRPr="00545E10" w:rsidDel="007024B1">
          <w:rPr>
            <w:lang w:eastAsia="zh-CN"/>
          </w:rPr>
          <w:delText>Editor</w:delText>
        </w:r>
        <w:r w:rsidDel="007024B1">
          <w:rPr>
            <w:lang w:eastAsia="zh-CN"/>
          </w:rPr>
          <w:delText>'</w:delText>
        </w:r>
        <w:r w:rsidRPr="00545E10" w:rsidDel="007024B1">
          <w:rPr>
            <w:lang w:eastAsia="zh-CN"/>
          </w:rPr>
          <w:delText>s note:</w:delText>
        </w:r>
        <w:r w:rsidDel="007024B1">
          <w:rPr>
            <w:lang w:eastAsia="zh-CN"/>
          </w:rPr>
          <w:tab/>
          <w:delText>W</w:delText>
        </w:r>
        <w:r w:rsidRPr="00545E10" w:rsidDel="007024B1">
          <w:rPr>
            <w:lang w:eastAsia="zh-CN"/>
          </w:rPr>
          <w:delText>hether there are other results if there is no overlapping between LADN service area and 5G VN group service area if the DNN are the same, is FFS</w:delText>
        </w:r>
        <w:r w:rsidDel="007024B1">
          <w:rPr>
            <w:lang w:eastAsia="zh-CN"/>
          </w:rPr>
          <w:delText>.</w:delText>
        </w:r>
      </w:del>
    </w:p>
    <w:p w:rsidR="004A410A" w:rsidRDefault="004A410A" w:rsidP="004A410A">
      <w:pPr>
        <w:rPr>
          <w:lang w:eastAsia="zh-CN"/>
        </w:rPr>
      </w:pPr>
      <w:r>
        <w:rPr>
          <w:lang w:eastAsia="zh-CN"/>
        </w:rPr>
        <w:t>After the UE registration procedure, the UE can get the 5G LADN DNN and related LADN service area.</w:t>
      </w:r>
    </w:p>
    <w:p w:rsidR="004A410A" w:rsidRDefault="004A410A" w:rsidP="004A410A">
      <w:pPr>
        <w:rPr>
          <w:lang w:eastAsia="zh-CN"/>
        </w:rPr>
      </w:pPr>
      <w:r>
        <w:rPr>
          <w:lang w:eastAsia="zh-CN"/>
        </w:rPr>
        <w:t xml:space="preserve">When a UE request a </w:t>
      </w:r>
      <w:del w:id="68" w:author="cmcc-lyj" w:date="2022-04-26T11:53:00Z">
        <w:r w:rsidDel="007024B1">
          <w:rPr>
            <w:lang w:eastAsia="zh-CN"/>
          </w:rPr>
          <w:delText xml:space="preserve">LADN DNN </w:delText>
        </w:r>
      </w:del>
      <w:r>
        <w:rPr>
          <w:lang w:eastAsia="zh-CN"/>
        </w:rPr>
        <w:t>PDU session establishment</w:t>
      </w:r>
      <w:ins w:id="69" w:author="cmcc-lyj" w:date="2022-04-26T11:53:00Z">
        <w:r w:rsidR="007024B1">
          <w:rPr>
            <w:lang w:eastAsia="zh-CN"/>
          </w:rPr>
          <w:t xml:space="preserve"> </w:t>
        </w:r>
      </w:ins>
      <w:ins w:id="70" w:author="cmcc-lyj" w:date="2022-04-26T11:54:00Z">
        <w:r w:rsidR="007024B1">
          <w:rPr>
            <w:lang w:eastAsia="zh-CN"/>
          </w:rPr>
          <w:t>for the LADN DNN</w:t>
        </w:r>
      </w:ins>
      <w:r>
        <w:rPr>
          <w:lang w:eastAsia="zh-CN"/>
        </w:rPr>
        <w:t xml:space="preserve">, the AMF and SMF can treat the PDU session as a general </w:t>
      </w:r>
      <w:del w:id="71" w:author="cmcc-lyj" w:date="2022-04-26T11:54:00Z">
        <w:r w:rsidDel="007024B1">
          <w:rPr>
            <w:lang w:eastAsia="zh-CN"/>
          </w:rPr>
          <w:delText xml:space="preserve">LADN </w:delText>
        </w:r>
      </w:del>
      <w:r>
        <w:rPr>
          <w:lang w:eastAsia="zh-CN"/>
        </w:rPr>
        <w:t>PDU session</w:t>
      </w:r>
      <w:ins w:id="72" w:author="cmcc-lyj" w:date="2022-04-26T11:54:00Z">
        <w:r w:rsidR="007024B1">
          <w:rPr>
            <w:lang w:eastAsia="zh-CN"/>
          </w:rPr>
          <w:t xml:space="preserve"> for the LADN DNN</w:t>
        </w:r>
      </w:ins>
      <w:r>
        <w:rPr>
          <w:lang w:eastAsia="zh-CN"/>
        </w:rPr>
        <w:t>.</w:t>
      </w:r>
    </w:p>
    <w:p w:rsidR="004A410A" w:rsidRPr="00545E10" w:rsidRDefault="004A410A" w:rsidP="004A410A">
      <w:pPr>
        <w:pStyle w:val="3"/>
      </w:pPr>
      <w:bookmarkStart w:id="73" w:name="_Toc101250047"/>
      <w:r w:rsidRPr="00545E10">
        <w:t>6.10.3</w:t>
      </w:r>
      <w:r w:rsidRPr="00545E10">
        <w:tab/>
        <w:t>Procedures</w:t>
      </w:r>
      <w:bookmarkEnd w:id="39"/>
      <w:bookmarkEnd w:id="40"/>
      <w:bookmarkEnd w:id="41"/>
      <w:r w:rsidRPr="00545E10">
        <w:t xml:space="preserve"> for support of LADN service area</w:t>
      </w:r>
      <w:bookmarkEnd w:id="73"/>
    </w:p>
    <w:p w:rsidR="004A410A" w:rsidRDefault="004A410A" w:rsidP="004A410A">
      <w:pPr>
        <w:pStyle w:val="TH"/>
      </w:pPr>
      <w:r>
        <w:object w:dxaOrig="9639" w:dyaOrig="39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197pt" o:ole="">
            <v:imagedata r:id="rId12" o:title=""/>
          </v:shape>
          <o:OLEObject Type="Embed" ProgID="Word.Picture.8" ShapeID="_x0000_i1025" DrawAspect="Content" ObjectID="_1713287173" r:id="rId13"/>
        </w:object>
      </w:r>
    </w:p>
    <w:p w:rsidR="004A410A" w:rsidRPr="00545E10" w:rsidRDefault="004A410A" w:rsidP="004A410A">
      <w:pPr>
        <w:pStyle w:val="TF"/>
      </w:pPr>
      <w:r w:rsidRPr="00545E10">
        <w:t>Figure 6.10.3-1: Procedures for support of LADN service area</w:t>
      </w:r>
    </w:p>
    <w:p w:rsidR="004A410A" w:rsidRPr="00545E10" w:rsidRDefault="004A410A" w:rsidP="004A410A">
      <w:pPr>
        <w:pStyle w:val="NO"/>
      </w:pPr>
      <w:r>
        <w:t>NOTE:</w:t>
      </w:r>
      <w:r>
        <w:tab/>
        <w:t>In the following procedures, 5G VN Group DNN is the same of 5G LADN DNN.</w:t>
      </w:r>
    </w:p>
    <w:p w:rsidR="004A410A" w:rsidRDefault="004A410A" w:rsidP="004A410A">
      <w:pPr>
        <w:pStyle w:val="B1"/>
      </w:pPr>
      <w:r>
        <w:t>1.</w:t>
      </w:r>
      <w:r>
        <w:tab/>
        <w:t>The AF provides 5G VN group data information through NEF to UDM (GPSI, DNN, S-NSSAI and 5G VN Group service area).</w:t>
      </w:r>
    </w:p>
    <w:p w:rsidR="004A410A" w:rsidRDefault="004A410A" w:rsidP="004A410A">
      <w:pPr>
        <w:pStyle w:val="B1"/>
      </w:pPr>
      <w:r>
        <w:t>2.</w:t>
      </w:r>
      <w:r>
        <w:tab/>
        <w:t>AMF is configured with LADN information (LADN service area, LADN DNN).</w:t>
      </w:r>
    </w:p>
    <w:p w:rsidR="004A410A" w:rsidRDefault="004A410A" w:rsidP="004A410A">
      <w:pPr>
        <w:pStyle w:val="B1"/>
      </w:pPr>
      <w:r>
        <w:t>3.</w:t>
      </w:r>
      <w:r>
        <w:tab/>
        <w:t>During the registration procedure, AMF can retrieve the group subscription data from UDM, which contains the 5G VN group data (5G VN group service area, DNN,</w:t>
      </w:r>
      <w:ins w:id="74" w:author="cmcc-lyj" w:date="2022-04-26T10:17:00Z">
        <w:r w:rsidR="00D92E71">
          <w:t xml:space="preserve"> </w:t>
        </w:r>
      </w:ins>
      <w:r>
        <w:t>S-NSSAI). Then AMF should compare the LADN service area and the 5G VN group service area information, to check whether these two areas are the same or not, and generates the overlapped service area. The overlapped service area can be considered as the LADN service area for this UE. The overlapped service area will be sent to UE in registration accept message.</w:t>
      </w:r>
    </w:p>
    <w:p w:rsidR="004A410A" w:rsidRDefault="004A410A" w:rsidP="004A410A">
      <w:pPr>
        <w:pStyle w:val="B1"/>
      </w:pPr>
      <w:r>
        <w:t>4.</w:t>
      </w:r>
      <w:r>
        <w:tab/>
        <w:t xml:space="preserve">UE has the information of LADN DNN and LADN service area (the one which the AMF send to the UE in step 3). UE can request </w:t>
      </w:r>
      <w:del w:id="75" w:author="cmcc-lyj" w:date="2022-04-26T11:56:00Z">
        <w:r w:rsidDel="007024B1">
          <w:delText xml:space="preserve">the LADN DNN </w:delText>
        </w:r>
      </w:del>
      <w:r>
        <w:t>PDU session establishment</w:t>
      </w:r>
      <w:ins w:id="76" w:author="cmcc-lyj" w:date="2022-04-26T11:56:00Z">
        <w:r w:rsidR="007024B1">
          <w:t xml:space="preserve"> for the LADN DNN</w:t>
        </w:r>
      </w:ins>
      <w:r>
        <w:t>, and AMF and SMF handle the PDU session establishment request as t</w:t>
      </w:r>
      <w:del w:id="77" w:author="cmcc-lyj" w:date="2022-04-26T11:56:00Z">
        <w:r w:rsidDel="007024B1">
          <w:delText>he LADN DNN</w:delText>
        </w:r>
      </w:del>
      <w:r>
        <w:t xml:space="preserve"> PDU session</w:t>
      </w:r>
      <w:ins w:id="78" w:author="cmcc-lyj" w:date="2022-04-26T11:56:00Z">
        <w:r w:rsidR="007024B1" w:rsidRPr="007024B1">
          <w:t xml:space="preserve"> </w:t>
        </w:r>
        <w:r w:rsidR="007024B1">
          <w:t>for the LADN DNN</w:t>
        </w:r>
      </w:ins>
      <w:r>
        <w:t>.</w:t>
      </w:r>
    </w:p>
    <w:p w:rsidR="004A410A" w:rsidRPr="00545E10" w:rsidRDefault="004A410A" w:rsidP="004A410A">
      <w:pPr>
        <w:pStyle w:val="3"/>
      </w:pPr>
      <w:bookmarkStart w:id="79" w:name="_Toc92875664"/>
      <w:bookmarkStart w:id="80" w:name="_Toc93070688"/>
      <w:bookmarkStart w:id="81" w:name="_Toc97036722"/>
      <w:bookmarkStart w:id="82" w:name="_Toc101250048"/>
      <w:r w:rsidRPr="00545E10">
        <w:t>6.10.4</w:t>
      </w:r>
      <w:r w:rsidRPr="00545E10">
        <w:tab/>
      </w:r>
      <w:bookmarkEnd w:id="79"/>
      <w:r w:rsidRPr="00545E10">
        <w:t>Impacts on services, entities and interfaces</w:t>
      </w:r>
      <w:bookmarkEnd w:id="80"/>
      <w:bookmarkEnd w:id="81"/>
      <w:bookmarkEnd w:id="82"/>
    </w:p>
    <w:p w:rsidR="004A410A" w:rsidRPr="00755B6D" w:rsidRDefault="004A410A" w:rsidP="00755B6D">
      <w:pPr>
        <w:pStyle w:val="B1"/>
        <w:overflowPunct w:val="0"/>
        <w:autoSpaceDE w:val="0"/>
        <w:autoSpaceDN w:val="0"/>
        <w:adjustRightInd w:val="0"/>
        <w:textAlignment w:val="baseline"/>
        <w:rPr>
          <w:rFonts w:eastAsia="Times New Roman"/>
          <w:lang w:eastAsia="zh-CN"/>
        </w:rPr>
      </w:pPr>
      <w:r w:rsidRPr="00755B6D">
        <w:rPr>
          <w:rFonts w:eastAsia="Times New Roman"/>
          <w:lang w:eastAsia="zh-CN"/>
        </w:rPr>
        <w:t>AMF:</w:t>
      </w:r>
    </w:p>
    <w:p w:rsidR="00D75BE4" w:rsidRDefault="004A410A" w:rsidP="00755B6D">
      <w:pPr>
        <w:pStyle w:val="B1"/>
        <w:overflowPunct w:val="0"/>
        <w:autoSpaceDE w:val="0"/>
        <w:autoSpaceDN w:val="0"/>
        <w:adjustRightInd w:val="0"/>
        <w:textAlignment w:val="baseline"/>
        <w:rPr>
          <w:lang w:eastAsia="zh-CN"/>
        </w:rPr>
      </w:pPr>
      <w:r w:rsidRPr="00755B6D">
        <w:rPr>
          <w:rFonts w:eastAsia="Times New Roman"/>
          <w:lang w:eastAsia="zh-CN"/>
        </w:rPr>
        <w:t>-</w:t>
      </w:r>
      <w:r w:rsidRPr="00755B6D">
        <w:rPr>
          <w:rFonts w:eastAsia="Times New Roman"/>
          <w:lang w:eastAsia="zh-CN"/>
        </w:rPr>
        <w:tab/>
        <w:t>Capability enhancement to compare the LADN service area and 5G VN group service area</w:t>
      </w:r>
      <w:r w:rsidRPr="00545E10">
        <w:rPr>
          <w:lang w:eastAsia="zh-CN"/>
        </w:rPr>
        <w:t>, and then generate the overlapped service area as the new LADN service area.</w:t>
      </w:r>
    </w:p>
    <w:bookmarkEnd w:id="20"/>
    <w:bookmarkEnd w:id="21"/>
    <w:bookmarkEnd w:id="22"/>
    <w:bookmarkEnd w:id="23"/>
    <w:bookmarkEnd w:id="24"/>
    <w:p w:rsidR="00D75BE4" w:rsidRDefault="007047F5">
      <w:pPr>
        <w:pBdr>
          <w:top w:val="single" w:sz="4" w:space="1" w:color="auto"/>
          <w:left w:val="single" w:sz="4" w:space="4" w:color="auto"/>
          <w:bottom w:val="single" w:sz="4" w:space="1" w:color="auto"/>
          <w:right w:val="single" w:sz="4" w:space="4" w:color="auto"/>
        </w:pBdr>
        <w:shd w:val="clear" w:color="auto" w:fill="FFFF00"/>
        <w:ind w:left="360"/>
        <w:jc w:val="center"/>
        <w:outlineLvl w:val="0"/>
        <w:rPr>
          <w:rFonts w:ascii="Arial" w:eastAsia="宋体" w:hAnsi="Arial" w:cs="Arial"/>
          <w:color w:val="FF0000"/>
          <w:sz w:val="28"/>
          <w:szCs w:val="28"/>
          <w:lang w:eastAsia="zh-CN"/>
        </w:rPr>
      </w:pPr>
      <w:r>
        <w:rPr>
          <w:rFonts w:ascii="Arial" w:eastAsia="Malgun Gothic" w:hAnsi="Arial" w:cs="Arial"/>
          <w:color w:val="FF0000"/>
          <w:sz w:val="28"/>
          <w:szCs w:val="28"/>
        </w:rPr>
        <w:lastRenderedPageBreak/>
        <w:t>* * * *</w:t>
      </w:r>
      <w:r>
        <w:rPr>
          <w:rFonts w:ascii="Arial" w:eastAsia="宋体" w:hAnsi="Arial" w:cs="Arial" w:hint="eastAsia"/>
          <w:color w:val="FF0000"/>
          <w:sz w:val="28"/>
          <w:szCs w:val="28"/>
        </w:rPr>
        <w:t>end of</w:t>
      </w:r>
      <w:r>
        <w:rPr>
          <w:rFonts w:ascii="Arial" w:eastAsia="Malgun Gothic" w:hAnsi="Arial" w:cs="Arial"/>
          <w:color w:val="FF0000"/>
          <w:sz w:val="28"/>
          <w:szCs w:val="28"/>
        </w:rPr>
        <w:t xml:space="preserve"> change * * * *</w:t>
      </w:r>
    </w:p>
    <w:p w:rsidR="00D75BE4" w:rsidRDefault="00D75BE4">
      <w:pPr>
        <w:rPr>
          <w:rFonts w:ascii="Arial" w:hAnsi="Arial" w:cs="Arial"/>
          <w:color w:val="FF0000"/>
          <w:sz w:val="32"/>
          <w:szCs w:val="32"/>
          <w:lang w:eastAsia="zh-CN"/>
        </w:rPr>
      </w:pPr>
    </w:p>
    <w:sectPr w:rsidR="00D75BE4" w:rsidSect="004D1E72">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3CC" w:rsidRDefault="004373CC">
      <w:pPr>
        <w:spacing w:after="0"/>
      </w:pPr>
      <w:r>
        <w:separator/>
      </w:r>
    </w:p>
  </w:endnote>
  <w:endnote w:type="continuationSeparator" w:id="0">
    <w:p w:rsidR="004373CC" w:rsidRDefault="004373C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BE4" w:rsidRDefault="007047F5">
    <w:pPr>
      <w:pStyle w:val="a6"/>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3CC" w:rsidRDefault="004373CC">
      <w:pPr>
        <w:spacing w:after="0"/>
      </w:pPr>
      <w:r>
        <w:separator/>
      </w:r>
    </w:p>
  </w:footnote>
  <w:footnote w:type="continuationSeparator" w:id="0">
    <w:p w:rsidR="004373CC" w:rsidRDefault="004373C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BE4" w:rsidRDefault="004D1E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STYLEREF ZA </w:instrText>
    </w:r>
    <w:r>
      <w:rPr>
        <w:rFonts w:ascii="Arial" w:hAnsi="Arial" w:cs="Arial"/>
        <w:b/>
        <w:sz w:val="18"/>
        <w:szCs w:val="18"/>
      </w:rPr>
      <w:fldChar w:fldCharType="separate"/>
    </w:r>
    <w:r w:rsidR="00F25FB8">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D75BE4" w:rsidRDefault="004D1E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PAGE </w:instrText>
    </w:r>
    <w:r>
      <w:rPr>
        <w:rFonts w:ascii="Arial" w:hAnsi="Arial" w:cs="Arial"/>
        <w:b/>
        <w:sz w:val="18"/>
        <w:szCs w:val="18"/>
      </w:rPr>
      <w:fldChar w:fldCharType="separate"/>
    </w:r>
    <w:r w:rsidR="00F25FB8">
      <w:rPr>
        <w:rFonts w:ascii="Arial" w:hAnsi="Arial" w:cs="Arial"/>
        <w:b/>
        <w:noProof/>
        <w:sz w:val="18"/>
        <w:szCs w:val="18"/>
      </w:rPr>
      <w:t>1</w:t>
    </w:r>
    <w:r>
      <w:rPr>
        <w:rFonts w:ascii="Arial" w:hAnsi="Arial" w:cs="Arial"/>
        <w:b/>
        <w:sz w:val="18"/>
        <w:szCs w:val="18"/>
      </w:rPr>
      <w:fldChar w:fldCharType="end"/>
    </w:r>
  </w:p>
  <w:p w:rsidR="00D75BE4" w:rsidRDefault="004D1E7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7047F5">
      <w:rPr>
        <w:rFonts w:ascii="Arial" w:hAnsi="Arial" w:cs="Arial"/>
        <w:b/>
        <w:sz w:val="18"/>
        <w:szCs w:val="18"/>
      </w:rPr>
      <w:instrText xml:space="preserve"> STYLEREF ZGSM </w:instrText>
    </w:r>
    <w:r>
      <w:rPr>
        <w:rFonts w:ascii="Arial" w:hAnsi="Arial" w:cs="Arial"/>
        <w:b/>
        <w:sz w:val="18"/>
        <w:szCs w:val="18"/>
      </w:rPr>
      <w:fldChar w:fldCharType="separate"/>
    </w:r>
    <w:r w:rsidR="00F25FB8">
      <w:rPr>
        <w:rFonts w:ascii="Arial" w:hAnsi="Arial" w:cs="Arial" w:hint="eastAsia"/>
        <w:bCs/>
        <w:noProof/>
        <w:sz w:val="18"/>
        <w:szCs w:val="18"/>
        <w:lang w:eastAsia="zh-CN"/>
      </w:rPr>
      <w:t>错误！文档中没有指定样式的文字。</w:t>
    </w:r>
    <w:r>
      <w:rPr>
        <w:rFonts w:ascii="Arial" w:hAnsi="Arial" w:cs="Arial"/>
        <w:b/>
        <w:sz w:val="18"/>
        <w:szCs w:val="18"/>
      </w:rPr>
      <w:fldChar w:fldCharType="end"/>
    </w:r>
  </w:p>
  <w:p w:rsidR="00D75BE4" w:rsidRDefault="00D75BE4">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140130"/>
    <w:multiLevelType w:val="multilevel"/>
    <w:tmpl w:val="31140130"/>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1">
    <w:nsid w:val="597B0B8C"/>
    <w:multiLevelType w:val="multilevel"/>
    <w:tmpl w:val="597B0B8C"/>
    <w:lvl w:ilvl="0">
      <w:start w:val="2"/>
      <w:numFmt w:val="decimal"/>
      <w:lvlText w:val="%1."/>
      <w:lvlJc w:val="left"/>
      <w:pPr>
        <w:tabs>
          <w:tab w:val="left" w:pos="720"/>
        </w:tabs>
        <w:ind w:left="720" w:hanging="720"/>
      </w:pPr>
      <w:rPr>
        <w:rFonts w:hint="eastAsia"/>
      </w:rPr>
    </w:lvl>
    <w:lvl w:ilvl="1">
      <w:start w:val="1"/>
      <w:numFmt w:val="decimal"/>
      <w:lvlText w:val="%2."/>
      <w:lvlJc w:val="left"/>
      <w:pPr>
        <w:tabs>
          <w:tab w:val="left" w:pos="1440"/>
        </w:tabs>
        <w:ind w:left="1440" w:hanging="720"/>
      </w:pPr>
      <w:rPr>
        <w:rFonts w:hint="eastAsia"/>
      </w:rPr>
    </w:lvl>
    <w:lvl w:ilvl="2">
      <w:start w:val="1"/>
      <w:numFmt w:val="decimal"/>
      <w:lvlText w:val="%3."/>
      <w:lvlJc w:val="left"/>
      <w:pPr>
        <w:tabs>
          <w:tab w:val="left" w:pos="2160"/>
        </w:tabs>
        <w:ind w:left="2160" w:hanging="720"/>
      </w:pPr>
      <w:rPr>
        <w:rFonts w:hint="eastAsia"/>
      </w:rPr>
    </w:lvl>
    <w:lvl w:ilvl="3">
      <w:start w:val="1"/>
      <w:numFmt w:val="decimal"/>
      <w:lvlText w:val="%4."/>
      <w:lvlJc w:val="left"/>
      <w:pPr>
        <w:tabs>
          <w:tab w:val="left" w:pos="2880"/>
        </w:tabs>
        <w:ind w:left="2880" w:hanging="720"/>
      </w:pPr>
      <w:rPr>
        <w:rFonts w:hint="eastAsia"/>
      </w:rPr>
    </w:lvl>
    <w:lvl w:ilvl="4">
      <w:start w:val="1"/>
      <w:numFmt w:val="decimal"/>
      <w:lvlText w:val="%5."/>
      <w:lvlJc w:val="left"/>
      <w:pPr>
        <w:tabs>
          <w:tab w:val="left" w:pos="3600"/>
        </w:tabs>
        <w:ind w:left="3600" w:hanging="720"/>
      </w:pPr>
      <w:rPr>
        <w:rFonts w:hint="eastAsia"/>
      </w:rPr>
    </w:lvl>
    <w:lvl w:ilvl="5">
      <w:start w:val="1"/>
      <w:numFmt w:val="decimal"/>
      <w:lvlText w:val="%6."/>
      <w:lvlJc w:val="left"/>
      <w:pPr>
        <w:tabs>
          <w:tab w:val="left" w:pos="4320"/>
        </w:tabs>
        <w:ind w:left="4320" w:hanging="720"/>
      </w:pPr>
      <w:rPr>
        <w:rFonts w:hint="eastAsia"/>
      </w:rPr>
    </w:lvl>
    <w:lvl w:ilvl="6">
      <w:start w:val="1"/>
      <w:numFmt w:val="decimal"/>
      <w:lvlText w:val="%7."/>
      <w:lvlJc w:val="left"/>
      <w:pPr>
        <w:tabs>
          <w:tab w:val="left" w:pos="5040"/>
        </w:tabs>
        <w:ind w:left="5040" w:hanging="720"/>
      </w:pPr>
      <w:rPr>
        <w:rFonts w:hint="eastAsia"/>
      </w:rPr>
    </w:lvl>
    <w:lvl w:ilvl="7">
      <w:start w:val="1"/>
      <w:numFmt w:val="decimal"/>
      <w:lvlText w:val="%8."/>
      <w:lvlJc w:val="left"/>
      <w:pPr>
        <w:tabs>
          <w:tab w:val="left" w:pos="5760"/>
        </w:tabs>
        <w:ind w:left="5760" w:hanging="720"/>
      </w:pPr>
      <w:rPr>
        <w:rFonts w:hint="eastAsia"/>
      </w:rPr>
    </w:lvl>
    <w:lvl w:ilvl="8">
      <w:start w:val="1"/>
      <w:numFmt w:val="decimal"/>
      <w:lvlText w:val="%9."/>
      <w:lvlJc w:val="left"/>
      <w:pPr>
        <w:tabs>
          <w:tab w:val="left" w:pos="6480"/>
        </w:tabs>
        <w:ind w:left="6480" w:hanging="720"/>
      </w:pPr>
      <w:rPr>
        <w:rFonts w:hint="eastAsia"/>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lyj">
    <w15:presenceInfo w15:providerId="None" w15:userId="cmcc-l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bordersDoNotSurroundHeader/>
  <w:bordersDoNotSurroundFooter/>
  <w:activeWritingStyle w:appName="MSWord" w:lang="en-GB" w:vendorID="64" w:dllVersion="131078" w:nlCheck="1" w:checkStyle="0"/>
  <w:activeWritingStyle w:appName="MSWord" w:lang="zh-CN" w:vendorID="64" w:dllVersion="131077" w:nlCheck="1" w:checkStyle="1"/>
  <w:proofState w:spelling="clean" w:grammar="clean"/>
  <w:stylePaneFormatFilter w:val="3F0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4E213A"/>
    <w:rsid w:val="00001004"/>
    <w:rsid w:val="0000176C"/>
    <w:rsid w:val="0000425D"/>
    <w:rsid w:val="00004369"/>
    <w:rsid w:val="00004A83"/>
    <w:rsid w:val="00010247"/>
    <w:rsid w:val="00010A55"/>
    <w:rsid w:val="00013B0B"/>
    <w:rsid w:val="00013E10"/>
    <w:rsid w:val="000179E4"/>
    <w:rsid w:val="00021792"/>
    <w:rsid w:val="0002267D"/>
    <w:rsid w:val="00022B8B"/>
    <w:rsid w:val="00022E2F"/>
    <w:rsid w:val="00026698"/>
    <w:rsid w:val="00030BC6"/>
    <w:rsid w:val="000313BB"/>
    <w:rsid w:val="00032A2C"/>
    <w:rsid w:val="00033397"/>
    <w:rsid w:val="00034B50"/>
    <w:rsid w:val="000375AD"/>
    <w:rsid w:val="00040095"/>
    <w:rsid w:val="00040B58"/>
    <w:rsid w:val="0004225B"/>
    <w:rsid w:val="00042F49"/>
    <w:rsid w:val="00044656"/>
    <w:rsid w:val="000505A2"/>
    <w:rsid w:val="00050AE8"/>
    <w:rsid w:val="00051834"/>
    <w:rsid w:val="000524D6"/>
    <w:rsid w:val="00052A0C"/>
    <w:rsid w:val="00052D9C"/>
    <w:rsid w:val="00054A22"/>
    <w:rsid w:val="00054AA9"/>
    <w:rsid w:val="00054B9F"/>
    <w:rsid w:val="00057309"/>
    <w:rsid w:val="00062023"/>
    <w:rsid w:val="000630B5"/>
    <w:rsid w:val="000655A6"/>
    <w:rsid w:val="00066320"/>
    <w:rsid w:val="00066415"/>
    <w:rsid w:val="00071191"/>
    <w:rsid w:val="00074446"/>
    <w:rsid w:val="00075ABC"/>
    <w:rsid w:val="00080008"/>
    <w:rsid w:val="00080512"/>
    <w:rsid w:val="00081CF9"/>
    <w:rsid w:val="00082091"/>
    <w:rsid w:val="00082EFF"/>
    <w:rsid w:val="00085AC5"/>
    <w:rsid w:val="0008629C"/>
    <w:rsid w:val="00086E5D"/>
    <w:rsid w:val="00087274"/>
    <w:rsid w:val="00087BB8"/>
    <w:rsid w:val="000917F8"/>
    <w:rsid w:val="00095AD9"/>
    <w:rsid w:val="00095EC7"/>
    <w:rsid w:val="00097D5F"/>
    <w:rsid w:val="000A0FF6"/>
    <w:rsid w:val="000A4132"/>
    <w:rsid w:val="000A5B4E"/>
    <w:rsid w:val="000A60B4"/>
    <w:rsid w:val="000A6226"/>
    <w:rsid w:val="000A677C"/>
    <w:rsid w:val="000A7720"/>
    <w:rsid w:val="000B04D1"/>
    <w:rsid w:val="000B67E6"/>
    <w:rsid w:val="000B7090"/>
    <w:rsid w:val="000C07D9"/>
    <w:rsid w:val="000C30A5"/>
    <w:rsid w:val="000C476B"/>
    <w:rsid w:val="000C47C3"/>
    <w:rsid w:val="000C6E49"/>
    <w:rsid w:val="000D453D"/>
    <w:rsid w:val="000D58AB"/>
    <w:rsid w:val="000D64C1"/>
    <w:rsid w:val="000D6646"/>
    <w:rsid w:val="000D6813"/>
    <w:rsid w:val="000E0131"/>
    <w:rsid w:val="000E1042"/>
    <w:rsid w:val="000E26FC"/>
    <w:rsid w:val="000E32C9"/>
    <w:rsid w:val="000E4552"/>
    <w:rsid w:val="000E4D27"/>
    <w:rsid w:val="000F3FC5"/>
    <w:rsid w:val="000F414E"/>
    <w:rsid w:val="000F49F8"/>
    <w:rsid w:val="000F6892"/>
    <w:rsid w:val="000F6CBF"/>
    <w:rsid w:val="00100372"/>
    <w:rsid w:val="00102ADF"/>
    <w:rsid w:val="00103ACB"/>
    <w:rsid w:val="00104B79"/>
    <w:rsid w:val="00104CF7"/>
    <w:rsid w:val="00105DC0"/>
    <w:rsid w:val="00106D30"/>
    <w:rsid w:val="00111AC7"/>
    <w:rsid w:val="00112370"/>
    <w:rsid w:val="0011417A"/>
    <w:rsid w:val="001166AA"/>
    <w:rsid w:val="001167C8"/>
    <w:rsid w:val="00120F3A"/>
    <w:rsid w:val="001213D8"/>
    <w:rsid w:val="00123121"/>
    <w:rsid w:val="001233C4"/>
    <w:rsid w:val="00125A9E"/>
    <w:rsid w:val="0012617F"/>
    <w:rsid w:val="001304E3"/>
    <w:rsid w:val="00130A3B"/>
    <w:rsid w:val="00130DE7"/>
    <w:rsid w:val="00131417"/>
    <w:rsid w:val="00132CFA"/>
    <w:rsid w:val="00133525"/>
    <w:rsid w:val="0013537D"/>
    <w:rsid w:val="00135AFC"/>
    <w:rsid w:val="00136595"/>
    <w:rsid w:val="00136774"/>
    <w:rsid w:val="0013696F"/>
    <w:rsid w:val="0014091E"/>
    <w:rsid w:val="00143A88"/>
    <w:rsid w:val="0014415C"/>
    <w:rsid w:val="00144278"/>
    <w:rsid w:val="00144FE7"/>
    <w:rsid w:val="0014686C"/>
    <w:rsid w:val="00147B24"/>
    <w:rsid w:val="00147F43"/>
    <w:rsid w:val="0015109D"/>
    <w:rsid w:val="001511C6"/>
    <w:rsid w:val="001524B6"/>
    <w:rsid w:val="001531A5"/>
    <w:rsid w:val="00153A76"/>
    <w:rsid w:val="00154760"/>
    <w:rsid w:val="00155044"/>
    <w:rsid w:val="00155375"/>
    <w:rsid w:val="00155485"/>
    <w:rsid w:val="00155DF3"/>
    <w:rsid w:val="00156801"/>
    <w:rsid w:val="00157A4A"/>
    <w:rsid w:val="00157A97"/>
    <w:rsid w:val="00157D92"/>
    <w:rsid w:val="00166343"/>
    <w:rsid w:val="0017222A"/>
    <w:rsid w:val="00173BD7"/>
    <w:rsid w:val="00174030"/>
    <w:rsid w:val="001752E2"/>
    <w:rsid w:val="001762FA"/>
    <w:rsid w:val="00176CD3"/>
    <w:rsid w:val="00180B32"/>
    <w:rsid w:val="00184024"/>
    <w:rsid w:val="00185083"/>
    <w:rsid w:val="00187DCD"/>
    <w:rsid w:val="00190204"/>
    <w:rsid w:val="001921BC"/>
    <w:rsid w:val="001924B7"/>
    <w:rsid w:val="00192EFD"/>
    <w:rsid w:val="001943C2"/>
    <w:rsid w:val="001948DC"/>
    <w:rsid w:val="00195371"/>
    <w:rsid w:val="00195774"/>
    <w:rsid w:val="00196CA9"/>
    <w:rsid w:val="001A1B56"/>
    <w:rsid w:val="001A1E09"/>
    <w:rsid w:val="001A2A1A"/>
    <w:rsid w:val="001A3794"/>
    <w:rsid w:val="001A4C42"/>
    <w:rsid w:val="001A7420"/>
    <w:rsid w:val="001B1729"/>
    <w:rsid w:val="001B6637"/>
    <w:rsid w:val="001B6C19"/>
    <w:rsid w:val="001C21C3"/>
    <w:rsid w:val="001C233E"/>
    <w:rsid w:val="001C3444"/>
    <w:rsid w:val="001C39DE"/>
    <w:rsid w:val="001C5106"/>
    <w:rsid w:val="001D013F"/>
    <w:rsid w:val="001D02C2"/>
    <w:rsid w:val="001D0E10"/>
    <w:rsid w:val="001D50E8"/>
    <w:rsid w:val="001E19F2"/>
    <w:rsid w:val="001E1CF6"/>
    <w:rsid w:val="001E41B0"/>
    <w:rsid w:val="001F0341"/>
    <w:rsid w:val="001F0C1D"/>
    <w:rsid w:val="001F1132"/>
    <w:rsid w:val="001F168B"/>
    <w:rsid w:val="001F3D73"/>
    <w:rsid w:val="001F5359"/>
    <w:rsid w:val="001F623F"/>
    <w:rsid w:val="001F7F15"/>
    <w:rsid w:val="002048EF"/>
    <w:rsid w:val="00205886"/>
    <w:rsid w:val="00206263"/>
    <w:rsid w:val="00206BDB"/>
    <w:rsid w:val="00207319"/>
    <w:rsid w:val="00210886"/>
    <w:rsid w:val="002111D1"/>
    <w:rsid w:val="00214823"/>
    <w:rsid w:val="0021686F"/>
    <w:rsid w:val="00217114"/>
    <w:rsid w:val="0022067C"/>
    <w:rsid w:val="00221221"/>
    <w:rsid w:val="00223BA2"/>
    <w:rsid w:val="00225BF7"/>
    <w:rsid w:val="002278C6"/>
    <w:rsid w:val="002341A6"/>
    <w:rsid w:val="002347A2"/>
    <w:rsid w:val="00234EA3"/>
    <w:rsid w:val="002368EF"/>
    <w:rsid w:val="00237D21"/>
    <w:rsid w:val="00240229"/>
    <w:rsid w:val="00241809"/>
    <w:rsid w:val="0024319E"/>
    <w:rsid w:val="00244C9B"/>
    <w:rsid w:val="002461FB"/>
    <w:rsid w:val="00246A99"/>
    <w:rsid w:val="00247DD8"/>
    <w:rsid w:val="00252BF9"/>
    <w:rsid w:val="00257FC6"/>
    <w:rsid w:val="002605CB"/>
    <w:rsid w:val="002647D2"/>
    <w:rsid w:val="00264C17"/>
    <w:rsid w:val="00266AD9"/>
    <w:rsid w:val="00267352"/>
    <w:rsid w:val="002675F0"/>
    <w:rsid w:val="00267FBD"/>
    <w:rsid w:val="00270BF3"/>
    <w:rsid w:val="00271D33"/>
    <w:rsid w:val="00273A7C"/>
    <w:rsid w:val="00274777"/>
    <w:rsid w:val="00274D03"/>
    <w:rsid w:val="002752A4"/>
    <w:rsid w:val="00277374"/>
    <w:rsid w:val="002808E4"/>
    <w:rsid w:val="00281B0A"/>
    <w:rsid w:val="0028232B"/>
    <w:rsid w:val="00282677"/>
    <w:rsid w:val="00282858"/>
    <w:rsid w:val="00285A65"/>
    <w:rsid w:val="00285AFF"/>
    <w:rsid w:val="00287174"/>
    <w:rsid w:val="002878F6"/>
    <w:rsid w:val="002934DC"/>
    <w:rsid w:val="00293909"/>
    <w:rsid w:val="00294BD4"/>
    <w:rsid w:val="00297872"/>
    <w:rsid w:val="002A0281"/>
    <w:rsid w:val="002A1AC8"/>
    <w:rsid w:val="002A1C41"/>
    <w:rsid w:val="002A32D6"/>
    <w:rsid w:val="002A4305"/>
    <w:rsid w:val="002A72E3"/>
    <w:rsid w:val="002B0541"/>
    <w:rsid w:val="002B072B"/>
    <w:rsid w:val="002B4C4E"/>
    <w:rsid w:val="002B6339"/>
    <w:rsid w:val="002B6967"/>
    <w:rsid w:val="002C23E6"/>
    <w:rsid w:val="002C5138"/>
    <w:rsid w:val="002C542F"/>
    <w:rsid w:val="002C5529"/>
    <w:rsid w:val="002C769D"/>
    <w:rsid w:val="002D0669"/>
    <w:rsid w:val="002D2CB9"/>
    <w:rsid w:val="002D3866"/>
    <w:rsid w:val="002D50B8"/>
    <w:rsid w:val="002D6C86"/>
    <w:rsid w:val="002D7C84"/>
    <w:rsid w:val="002E00EE"/>
    <w:rsid w:val="002E0AF5"/>
    <w:rsid w:val="002E1FAD"/>
    <w:rsid w:val="002E205C"/>
    <w:rsid w:val="002E3F5E"/>
    <w:rsid w:val="002E6E0F"/>
    <w:rsid w:val="002E715F"/>
    <w:rsid w:val="002F02CC"/>
    <w:rsid w:val="002F3707"/>
    <w:rsid w:val="002F5821"/>
    <w:rsid w:val="002F5B79"/>
    <w:rsid w:val="002F612D"/>
    <w:rsid w:val="002F7D19"/>
    <w:rsid w:val="00300BBB"/>
    <w:rsid w:val="00304CC7"/>
    <w:rsid w:val="00305C5D"/>
    <w:rsid w:val="003103EA"/>
    <w:rsid w:val="00314F74"/>
    <w:rsid w:val="003169C1"/>
    <w:rsid w:val="003172DC"/>
    <w:rsid w:val="00317FD4"/>
    <w:rsid w:val="00320543"/>
    <w:rsid w:val="00327B72"/>
    <w:rsid w:val="003301E1"/>
    <w:rsid w:val="003301F8"/>
    <w:rsid w:val="00331C46"/>
    <w:rsid w:val="003330B8"/>
    <w:rsid w:val="00342070"/>
    <w:rsid w:val="003422E5"/>
    <w:rsid w:val="00342E82"/>
    <w:rsid w:val="00347705"/>
    <w:rsid w:val="00347E0B"/>
    <w:rsid w:val="0035036C"/>
    <w:rsid w:val="003511A4"/>
    <w:rsid w:val="003535CA"/>
    <w:rsid w:val="0035395E"/>
    <w:rsid w:val="0035462D"/>
    <w:rsid w:val="00355D16"/>
    <w:rsid w:val="0035713F"/>
    <w:rsid w:val="00361E2C"/>
    <w:rsid w:val="00362184"/>
    <w:rsid w:val="00362373"/>
    <w:rsid w:val="00364089"/>
    <w:rsid w:val="00364146"/>
    <w:rsid w:val="003650FD"/>
    <w:rsid w:val="00365E89"/>
    <w:rsid w:val="00365EA2"/>
    <w:rsid w:val="00367A18"/>
    <w:rsid w:val="00371014"/>
    <w:rsid w:val="00371C5C"/>
    <w:rsid w:val="00375F5E"/>
    <w:rsid w:val="003765B8"/>
    <w:rsid w:val="00380289"/>
    <w:rsid w:val="00384715"/>
    <w:rsid w:val="00384C03"/>
    <w:rsid w:val="0038750C"/>
    <w:rsid w:val="00390C9E"/>
    <w:rsid w:val="00393978"/>
    <w:rsid w:val="00394213"/>
    <w:rsid w:val="003971F0"/>
    <w:rsid w:val="00397AE3"/>
    <w:rsid w:val="003A0635"/>
    <w:rsid w:val="003A0C9E"/>
    <w:rsid w:val="003A1C33"/>
    <w:rsid w:val="003A4DF2"/>
    <w:rsid w:val="003A73DB"/>
    <w:rsid w:val="003B05D4"/>
    <w:rsid w:val="003B0B07"/>
    <w:rsid w:val="003B139D"/>
    <w:rsid w:val="003B396E"/>
    <w:rsid w:val="003B3F97"/>
    <w:rsid w:val="003B79A5"/>
    <w:rsid w:val="003C0341"/>
    <w:rsid w:val="003C0343"/>
    <w:rsid w:val="003C096C"/>
    <w:rsid w:val="003C0ACB"/>
    <w:rsid w:val="003C107A"/>
    <w:rsid w:val="003C12C3"/>
    <w:rsid w:val="003C13F6"/>
    <w:rsid w:val="003C2B45"/>
    <w:rsid w:val="003C3971"/>
    <w:rsid w:val="003C4C61"/>
    <w:rsid w:val="003C5087"/>
    <w:rsid w:val="003C5E70"/>
    <w:rsid w:val="003C5E96"/>
    <w:rsid w:val="003D1D04"/>
    <w:rsid w:val="003D2401"/>
    <w:rsid w:val="003D3C4E"/>
    <w:rsid w:val="003D46D0"/>
    <w:rsid w:val="003D5B69"/>
    <w:rsid w:val="003D79FD"/>
    <w:rsid w:val="003D7A10"/>
    <w:rsid w:val="003E012D"/>
    <w:rsid w:val="003E18A3"/>
    <w:rsid w:val="003E33F7"/>
    <w:rsid w:val="003E346D"/>
    <w:rsid w:val="003E4437"/>
    <w:rsid w:val="003E44BF"/>
    <w:rsid w:val="003E4706"/>
    <w:rsid w:val="003E61AC"/>
    <w:rsid w:val="003E745A"/>
    <w:rsid w:val="003F047E"/>
    <w:rsid w:val="003F5F94"/>
    <w:rsid w:val="003F7245"/>
    <w:rsid w:val="00400A2F"/>
    <w:rsid w:val="00401DAB"/>
    <w:rsid w:val="00402AF5"/>
    <w:rsid w:val="004033A2"/>
    <w:rsid w:val="00404BF9"/>
    <w:rsid w:val="00404E8E"/>
    <w:rsid w:val="00405658"/>
    <w:rsid w:val="0040581A"/>
    <w:rsid w:val="004102D5"/>
    <w:rsid w:val="00411E73"/>
    <w:rsid w:val="004127F2"/>
    <w:rsid w:val="004142E3"/>
    <w:rsid w:val="00414A78"/>
    <w:rsid w:val="00416E20"/>
    <w:rsid w:val="004174B9"/>
    <w:rsid w:val="0041773A"/>
    <w:rsid w:val="00420FF7"/>
    <w:rsid w:val="0042116D"/>
    <w:rsid w:val="004219A8"/>
    <w:rsid w:val="00423334"/>
    <w:rsid w:val="00423430"/>
    <w:rsid w:val="00425306"/>
    <w:rsid w:val="00425C90"/>
    <w:rsid w:val="00426CCE"/>
    <w:rsid w:val="00430162"/>
    <w:rsid w:val="004312D9"/>
    <w:rsid w:val="00434217"/>
    <w:rsid w:val="004345EC"/>
    <w:rsid w:val="00434779"/>
    <w:rsid w:val="0043509C"/>
    <w:rsid w:val="004365E1"/>
    <w:rsid w:val="00437220"/>
    <w:rsid w:val="004373CC"/>
    <w:rsid w:val="004411F1"/>
    <w:rsid w:val="004425A0"/>
    <w:rsid w:val="00443507"/>
    <w:rsid w:val="00443E21"/>
    <w:rsid w:val="0044486F"/>
    <w:rsid w:val="0044530E"/>
    <w:rsid w:val="00445B11"/>
    <w:rsid w:val="00446EBB"/>
    <w:rsid w:val="00447628"/>
    <w:rsid w:val="00447D62"/>
    <w:rsid w:val="00447F78"/>
    <w:rsid w:val="00450489"/>
    <w:rsid w:val="00451AB8"/>
    <w:rsid w:val="00451DB8"/>
    <w:rsid w:val="00452294"/>
    <w:rsid w:val="00455269"/>
    <w:rsid w:val="0045693D"/>
    <w:rsid w:val="004574A3"/>
    <w:rsid w:val="00465370"/>
    <w:rsid w:val="00465515"/>
    <w:rsid w:val="00467B12"/>
    <w:rsid w:val="0047033A"/>
    <w:rsid w:val="00470E94"/>
    <w:rsid w:val="00472994"/>
    <w:rsid w:val="004744E9"/>
    <w:rsid w:val="004754ED"/>
    <w:rsid w:val="0048706F"/>
    <w:rsid w:val="0048745C"/>
    <w:rsid w:val="0049499A"/>
    <w:rsid w:val="00495159"/>
    <w:rsid w:val="004959C2"/>
    <w:rsid w:val="00495D52"/>
    <w:rsid w:val="004970D6"/>
    <w:rsid w:val="004A214A"/>
    <w:rsid w:val="004A3309"/>
    <w:rsid w:val="004A410A"/>
    <w:rsid w:val="004A5DDD"/>
    <w:rsid w:val="004A63C7"/>
    <w:rsid w:val="004A757F"/>
    <w:rsid w:val="004B2507"/>
    <w:rsid w:val="004B3158"/>
    <w:rsid w:val="004B557D"/>
    <w:rsid w:val="004B7C6F"/>
    <w:rsid w:val="004C017A"/>
    <w:rsid w:val="004C0815"/>
    <w:rsid w:val="004C26C6"/>
    <w:rsid w:val="004C616F"/>
    <w:rsid w:val="004C723A"/>
    <w:rsid w:val="004D1E72"/>
    <w:rsid w:val="004D2028"/>
    <w:rsid w:val="004D343E"/>
    <w:rsid w:val="004D3578"/>
    <w:rsid w:val="004D3EB6"/>
    <w:rsid w:val="004D4418"/>
    <w:rsid w:val="004D4AB4"/>
    <w:rsid w:val="004D51D2"/>
    <w:rsid w:val="004D55EF"/>
    <w:rsid w:val="004E015F"/>
    <w:rsid w:val="004E1354"/>
    <w:rsid w:val="004E213A"/>
    <w:rsid w:val="004E259C"/>
    <w:rsid w:val="004E2A53"/>
    <w:rsid w:val="004E2C2C"/>
    <w:rsid w:val="004E6ADF"/>
    <w:rsid w:val="004E6C69"/>
    <w:rsid w:val="004F0988"/>
    <w:rsid w:val="004F2AF4"/>
    <w:rsid w:val="004F3340"/>
    <w:rsid w:val="004F5063"/>
    <w:rsid w:val="0050202A"/>
    <w:rsid w:val="00502036"/>
    <w:rsid w:val="00502EB9"/>
    <w:rsid w:val="00506166"/>
    <w:rsid w:val="005107EA"/>
    <w:rsid w:val="00510D2E"/>
    <w:rsid w:val="0051230D"/>
    <w:rsid w:val="00515668"/>
    <w:rsid w:val="00517785"/>
    <w:rsid w:val="00520DE9"/>
    <w:rsid w:val="00522027"/>
    <w:rsid w:val="005234E1"/>
    <w:rsid w:val="00524CBB"/>
    <w:rsid w:val="00530490"/>
    <w:rsid w:val="005308A4"/>
    <w:rsid w:val="00532434"/>
    <w:rsid w:val="0053388B"/>
    <w:rsid w:val="00533A22"/>
    <w:rsid w:val="00535773"/>
    <w:rsid w:val="0053604B"/>
    <w:rsid w:val="005370A5"/>
    <w:rsid w:val="005415BC"/>
    <w:rsid w:val="00543B06"/>
    <w:rsid w:val="00543E6C"/>
    <w:rsid w:val="00544C97"/>
    <w:rsid w:val="00545395"/>
    <w:rsid w:val="00546E73"/>
    <w:rsid w:val="005474B4"/>
    <w:rsid w:val="00550C8B"/>
    <w:rsid w:val="00553EF8"/>
    <w:rsid w:val="005571EF"/>
    <w:rsid w:val="00565087"/>
    <w:rsid w:val="00570AD2"/>
    <w:rsid w:val="005724AF"/>
    <w:rsid w:val="00585C26"/>
    <w:rsid w:val="00586B8B"/>
    <w:rsid w:val="005871CD"/>
    <w:rsid w:val="00587D8A"/>
    <w:rsid w:val="005924B4"/>
    <w:rsid w:val="00592B57"/>
    <w:rsid w:val="005957F3"/>
    <w:rsid w:val="00596457"/>
    <w:rsid w:val="00597B11"/>
    <w:rsid w:val="005A2412"/>
    <w:rsid w:val="005A34C9"/>
    <w:rsid w:val="005A3C90"/>
    <w:rsid w:val="005B507B"/>
    <w:rsid w:val="005B5894"/>
    <w:rsid w:val="005B7F68"/>
    <w:rsid w:val="005C1F11"/>
    <w:rsid w:val="005C4769"/>
    <w:rsid w:val="005C4D7E"/>
    <w:rsid w:val="005C4E98"/>
    <w:rsid w:val="005C7768"/>
    <w:rsid w:val="005C7B72"/>
    <w:rsid w:val="005D2E01"/>
    <w:rsid w:val="005D7526"/>
    <w:rsid w:val="005E04C0"/>
    <w:rsid w:val="005E1C7F"/>
    <w:rsid w:val="005E36FF"/>
    <w:rsid w:val="005E38F9"/>
    <w:rsid w:val="005E3992"/>
    <w:rsid w:val="005E4BB2"/>
    <w:rsid w:val="005E690F"/>
    <w:rsid w:val="005E7B45"/>
    <w:rsid w:val="005E7F28"/>
    <w:rsid w:val="005F0303"/>
    <w:rsid w:val="005F0555"/>
    <w:rsid w:val="005F0EE2"/>
    <w:rsid w:val="005F3316"/>
    <w:rsid w:val="005F4D97"/>
    <w:rsid w:val="005F4F35"/>
    <w:rsid w:val="005F60C7"/>
    <w:rsid w:val="006000BE"/>
    <w:rsid w:val="00600CDD"/>
    <w:rsid w:val="00602AEA"/>
    <w:rsid w:val="006031D7"/>
    <w:rsid w:val="00606FDB"/>
    <w:rsid w:val="00611062"/>
    <w:rsid w:val="00612742"/>
    <w:rsid w:val="00614FDF"/>
    <w:rsid w:val="0062056F"/>
    <w:rsid w:val="00623367"/>
    <w:rsid w:val="006234B1"/>
    <w:rsid w:val="00625097"/>
    <w:rsid w:val="00627CB4"/>
    <w:rsid w:val="0063178A"/>
    <w:rsid w:val="006318D0"/>
    <w:rsid w:val="00632D4B"/>
    <w:rsid w:val="00633504"/>
    <w:rsid w:val="0063543D"/>
    <w:rsid w:val="00635B60"/>
    <w:rsid w:val="006400A2"/>
    <w:rsid w:val="00640B3D"/>
    <w:rsid w:val="00641905"/>
    <w:rsid w:val="00644BA8"/>
    <w:rsid w:val="00645EB1"/>
    <w:rsid w:val="00647114"/>
    <w:rsid w:val="00647601"/>
    <w:rsid w:val="00653974"/>
    <w:rsid w:val="006546DC"/>
    <w:rsid w:val="00654D8C"/>
    <w:rsid w:val="006637E2"/>
    <w:rsid w:val="0066408B"/>
    <w:rsid w:val="00666DA7"/>
    <w:rsid w:val="006734A5"/>
    <w:rsid w:val="00674825"/>
    <w:rsid w:val="0067565A"/>
    <w:rsid w:val="0067718A"/>
    <w:rsid w:val="00677F5D"/>
    <w:rsid w:val="00681249"/>
    <w:rsid w:val="006839B0"/>
    <w:rsid w:val="0068434E"/>
    <w:rsid w:val="00685812"/>
    <w:rsid w:val="00685D50"/>
    <w:rsid w:val="00687802"/>
    <w:rsid w:val="00687DA2"/>
    <w:rsid w:val="00696B03"/>
    <w:rsid w:val="006A0136"/>
    <w:rsid w:val="006A04E9"/>
    <w:rsid w:val="006A1CA9"/>
    <w:rsid w:val="006A323F"/>
    <w:rsid w:val="006A6FB7"/>
    <w:rsid w:val="006A7E7B"/>
    <w:rsid w:val="006B1E98"/>
    <w:rsid w:val="006B2DF4"/>
    <w:rsid w:val="006B30D0"/>
    <w:rsid w:val="006B4FF0"/>
    <w:rsid w:val="006B50A4"/>
    <w:rsid w:val="006B67A4"/>
    <w:rsid w:val="006C03E4"/>
    <w:rsid w:val="006C1EE7"/>
    <w:rsid w:val="006C34F0"/>
    <w:rsid w:val="006C3907"/>
    <w:rsid w:val="006C3CFE"/>
    <w:rsid w:val="006C3D95"/>
    <w:rsid w:val="006C3EC9"/>
    <w:rsid w:val="006C471E"/>
    <w:rsid w:val="006C7B51"/>
    <w:rsid w:val="006D1847"/>
    <w:rsid w:val="006D46BA"/>
    <w:rsid w:val="006D5880"/>
    <w:rsid w:val="006E32E6"/>
    <w:rsid w:val="006E4CC3"/>
    <w:rsid w:val="006E5255"/>
    <w:rsid w:val="006E5C86"/>
    <w:rsid w:val="006E72F4"/>
    <w:rsid w:val="006F2573"/>
    <w:rsid w:val="006F3B2B"/>
    <w:rsid w:val="006F475D"/>
    <w:rsid w:val="006F5F3A"/>
    <w:rsid w:val="006F6372"/>
    <w:rsid w:val="006F77FC"/>
    <w:rsid w:val="00701116"/>
    <w:rsid w:val="00702437"/>
    <w:rsid w:val="007024B1"/>
    <w:rsid w:val="00702EE8"/>
    <w:rsid w:val="007047CB"/>
    <w:rsid w:val="007047F5"/>
    <w:rsid w:val="00706784"/>
    <w:rsid w:val="0070698C"/>
    <w:rsid w:val="00706BC6"/>
    <w:rsid w:val="0071182D"/>
    <w:rsid w:val="00713C44"/>
    <w:rsid w:val="0071478B"/>
    <w:rsid w:val="00715555"/>
    <w:rsid w:val="007162CD"/>
    <w:rsid w:val="007230D8"/>
    <w:rsid w:val="0072339C"/>
    <w:rsid w:val="00724625"/>
    <w:rsid w:val="007258DA"/>
    <w:rsid w:val="00727427"/>
    <w:rsid w:val="00730053"/>
    <w:rsid w:val="00730A3C"/>
    <w:rsid w:val="00730D0D"/>
    <w:rsid w:val="00732C07"/>
    <w:rsid w:val="007332E0"/>
    <w:rsid w:val="00734A5B"/>
    <w:rsid w:val="007357C3"/>
    <w:rsid w:val="007369E0"/>
    <w:rsid w:val="007375B5"/>
    <w:rsid w:val="00737D12"/>
    <w:rsid w:val="0074026F"/>
    <w:rsid w:val="007403C3"/>
    <w:rsid w:val="0074074D"/>
    <w:rsid w:val="00741208"/>
    <w:rsid w:val="007429F6"/>
    <w:rsid w:val="00743FCE"/>
    <w:rsid w:val="007443AB"/>
    <w:rsid w:val="00744E76"/>
    <w:rsid w:val="00745014"/>
    <w:rsid w:val="00750EC4"/>
    <w:rsid w:val="00751445"/>
    <w:rsid w:val="00751B7B"/>
    <w:rsid w:val="00751DDD"/>
    <w:rsid w:val="007530FB"/>
    <w:rsid w:val="00755144"/>
    <w:rsid w:val="00755B6D"/>
    <w:rsid w:val="00757BAC"/>
    <w:rsid w:val="00761014"/>
    <w:rsid w:val="00761279"/>
    <w:rsid w:val="00761FE5"/>
    <w:rsid w:val="00762BB5"/>
    <w:rsid w:val="00763400"/>
    <w:rsid w:val="00764EB2"/>
    <w:rsid w:val="007650E8"/>
    <w:rsid w:val="007651B9"/>
    <w:rsid w:val="00765397"/>
    <w:rsid w:val="00766FFB"/>
    <w:rsid w:val="007706CC"/>
    <w:rsid w:val="00770EF6"/>
    <w:rsid w:val="007723F3"/>
    <w:rsid w:val="0077257C"/>
    <w:rsid w:val="00774DA4"/>
    <w:rsid w:val="00775599"/>
    <w:rsid w:val="00781F0F"/>
    <w:rsid w:val="007825BE"/>
    <w:rsid w:val="00785248"/>
    <w:rsid w:val="00785F2D"/>
    <w:rsid w:val="00787AAB"/>
    <w:rsid w:val="007918EB"/>
    <w:rsid w:val="00792E6D"/>
    <w:rsid w:val="00793F13"/>
    <w:rsid w:val="007954AF"/>
    <w:rsid w:val="007969C0"/>
    <w:rsid w:val="00796E8C"/>
    <w:rsid w:val="007A1652"/>
    <w:rsid w:val="007A2897"/>
    <w:rsid w:val="007A2FBE"/>
    <w:rsid w:val="007A30D0"/>
    <w:rsid w:val="007A4556"/>
    <w:rsid w:val="007A51A3"/>
    <w:rsid w:val="007A6224"/>
    <w:rsid w:val="007A7071"/>
    <w:rsid w:val="007B4E11"/>
    <w:rsid w:val="007B5ABE"/>
    <w:rsid w:val="007B600E"/>
    <w:rsid w:val="007B6387"/>
    <w:rsid w:val="007B70F6"/>
    <w:rsid w:val="007C047B"/>
    <w:rsid w:val="007C164B"/>
    <w:rsid w:val="007C234D"/>
    <w:rsid w:val="007C45D2"/>
    <w:rsid w:val="007C7654"/>
    <w:rsid w:val="007D00EE"/>
    <w:rsid w:val="007D67C1"/>
    <w:rsid w:val="007D67C7"/>
    <w:rsid w:val="007E352B"/>
    <w:rsid w:val="007E4364"/>
    <w:rsid w:val="007E43E5"/>
    <w:rsid w:val="007E4C2F"/>
    <w:rsid w:val="007E5FC7"/>
    <w:rsid w:val="007E61CC"/>
    <w:rsid w:val="007F0F4A"/>
    <w:rsid w:val="007F57A4"/>
    <w:rsid w:val="007F6B17"/>
    <w:rsid w:val="007F6BD9"/>
    <w:rsid w:val="007F6D77"/>
    <w:rsid w:val="00800E82"/>
    <w:rsid w:val="00801DED"/>
    <w:rsid w:val="00802732"/>
    <w:rsid w:val="008028A4"/>
    <w:rsid w:val="008032F9"/>
    <w:rsid w:val="00803329"/>
    <w:rsid w:val="0080455A"/>
    <w:rsid w:val="00804BFF"/>
    <w:rsid w:val="00805055"/>
    <w:rsid w:val="008063D9"/>
    <w:rsid w:val="008124F8"/>
    <w:rsid w:val="00812E55"/>
    <w:rsid w:val="00815344"/>
    <w:rsid w:val="00817F83"/>
    <w:rsid w:val="008234AB"/>
    <w:rsid w:val="00826E01"/>
    <w:rsid w:val="008270ED"/>
    <w:rsid w:val="00830747"/>
    <w:rsid w:val="00830BA5"/>
    <w:rsid w:val="008313F9"/>
    <w:rsid w:val="008315F4"/>
    <w:rsid w:val="00837DA3"/>
    <w:rsid w:val="0084188C"/>
    <w:rsid w:val="00841C4A"/>
    <w:rsid w:val="00842439"/>
    <w:rsid w:val="0084280D"/>
    <w:rsid w:val="00844BBD"/>
    <w:rsid w:val="008451B5"/>
    <w:rsid w:val="00847548"/>
    <w:rsid w:val="008478F9"/>
    <w:rsid w:val="00847FE5"/>
    <w:rsid w:val="008529B3"/>
    <w:rsid w:val="00854C57"/>
    <w:rsid w:val="008573F6"/>
    <w:rsid w:val="008575E4"/>
    <w:rsid w:val="0086013D"/>
    <w:rsid w:val="00860483"/>
    <w:rsid w:val="0086099D"/>
    <w:rsid w:val="008613A1"/>
    <w:rsid w:val="008631CC"/>
    <w:rsid w:val="00866ADE"/>
    <w:rsid w:val="00866D1F"/>
    <w:rsid w:val="008706F9"/>
    <w:rsid w:val="00873342"/>
    <w:rsid w:val="00873C45"/>
    <w:rsid w:val="00874A2E"/>
    <w:rsid w:val="008768CA"/>
    <w:rsid w:val="00876DCE"/>
    <w:rsid w:val="008803D5"/>
    <w:rsid w:val="00881235"/>
    <w:rsid w:val="00881BDC"/>
    <w:rsid w:val="00881FFD"/>
    <w:rsid w:val="00883DF7"/>
    <w:rsid w:val="00884547"/>
    <w:rsid w:val="00885EF0"/>
    <w:rsid w:val="008871E4"/>
    <w:rsid w:val="00893470"/>
    <w:rsid w:val="00893DDF"/>
    <w:rsid w:val="00894634"/>
    <w:rsid w:val="008975DE"/>
    <w:rsid w:val="008A0929"/>
    <w:rsid w:val="008A2CAD"/>
    <w:rsid w:val="008A370A"/>
    <w:rsid w:val="008A3756"/>
    <w:rsid w:val="008A3B9E"/>
    <w:rsid w:val="008A447B"/>
    <w:rsid w:val="008A5372"/>
    <w:rsid w:val="008A5800"/>
    <w:rsid w:val="008A5F14"/>
    <w:rsid w:val="008A6A59"/>
    <w:rsid w:val="008B1F49"/>
    <w:rsid w:val="008B6D74"/>
    <w:rsid w:val="008C292A"/>
    <w:rsid w:val="008C384C"/>
    <w:rsid w:val="008C4089"/>
    <w:rsid w:val="008C6A35"/>
    <w:rsid w:val="008C7413"/>
    <w:rsid w:val="008D0A55"/>
    <w:rsid w:val="008D1BC0"/>
    <w:rsid w:val="008D509B"/>
    <w:rsid w:val="008D555A"/>
    <w:rsid w:val="008D6CC9"/>
    <w:rsid w:val="008E06DE"/>
    <w:rsid w:val="008E1547"/>
    <w:rsid w:val="008E1CEF"/>
    <w:rsid w:val="008E39F1"/>
    <w:rsid w:val="008E4A7B"/>
    <w:rsid w:val="008E63D4"/>
    <w:rsid w:val="008E6653"/>
    <w:rsid w:val="008F0885"/>
    <w:rsid w:val="008F18CE"/>
    <w:rsid w:val="008F328E"/>
    <w:rsid w:val="008F3B89"/>
    <w:rsid w:val="008F3EC7"/>
    <w:rsid w:val="008F7331"/>
    <w:rsid w:val="008F7BE4"/>
    <w:rsid w:val="00901778"/>
    <w:rsid w:val="00901C84"/>
    <w:rsid w:val="0090271F"/>
    <w:rsid w:val="00902E23"/>
    <w:rsid w:val="00903022"/>
    <w:rsid w:val="00907AF7"/>
    <w:rsid w:val="00910792"/>
    <w:rsid w:val="00910B1D"/>
    <w:rsid w:val="009114D7"/>
    <w:rsid w:val="00912FC6"/>
    <w:rsid w:val="0091348E"/>
    <w:rsid w:val="00914CE1"/>
    <w:rsid w:val="00915845"/>
    <w:rsid w:val="00915C4D"/>
    <w:rsid w:val="009164AD"/>
    <w:rsid w:val="00916621"/>
    <w:rsid w:val="0091766A"/>
    <w:rsid w:val="00917CCB"/>
    <w:rsid w:val="00921B6A"/>
    <w:rsid w:val="009222F0"/>
    <w:rsid w:val="00924A3B"/>
    <w:rsid w:val="00925952"/>
    <w:rsid w:val="0092639F"/>
    <w:rsid w:val="00926AEA"/>
    <w:rsid w:val="00931386"/>
    <w:rsid w:val="0093197A"/>
    <w:rsid w:val="009327EF"/>
    <w:rsid w:val="009351AB"/>
    <w:rsid w:val="00937184"/>
    <w:rsid w:val="00940678"/>
    <w:rsid w:val="009411B0"/>
    <w:rsid w:val="00942EC2"/>
    <w:rsid w:val="00945239"/>
    <w:rsid w:val="00946068"/>
    <w:rsid w:val="00947E43"/>
    <w:rsid w:val="0095022F"/>
    <w:rsid w:val="00952185"/>
    <w:rsid w:val="00952BE7"/>
    <w:rsid w:val="009530EC"/>
    <w:rsid w:val="009549C1"/>
    <w:rsid w:val="0095757B"/>
    <w:rsid w:val="00960969"/>
    <w:rsid w:val="00961251"/>
    <w:rsid w:val="00961557"/>
    <w:rsid w:val="00963872"/>
    <w:rsid w:val="009638E0"/>
    <w:rsid w:val="00963AE7"/>
    <w:rsid w:val="0096455A"/>
    <w:rsid w:val="00964608"/>
    <w:rsid w:val="00965DCB"/>
    <w:rsid w:val="00966DBF"/>
    <w:rsid w:val="009701EC"/>
    <w:rsid w:val="00971C5E"/>
    <w:rsid w:val="00972B6C"/>
    <w:rsid w:val="009743FC"/>
    <w:rsid w:val="00974634"/>
    <w:rsid w:val="00974C17"/>
    <w:rsid w:val="00975813"/>
    <w:rsid w:val="009764ED"/>
    <w:rsid w:val="00981B4A"/>
    <w:rsid w:val="00984100"/>
    <w:rsid w:val="00984C12"/>
    <w:rsid w:val="00986891"/>
    <w:rsid w:val="00986A63"/>
    <w:rsid w:val="0098793C"/>
    <w:rsid w:val="00990569"/>
    <w:rsid w:val="00992B01"/>
    <w:rsid w:val="00993CBE"/>
    <w:rsid w:val="0099556D"/>
    <w:rsid w:val="00997E22"/>
    <w:rsid w:val="009A20FB"/>
    <w:rsid w:val="009A27A8"/>
    <w:rsid w:val="009A6B4B"/>
    <w:rsid w:val="009A70E0"/>
    <w:rsid w:val="009A7B42"/>
    <w:rsid w:val="009A7F8F"/>
    <w:rsid w:val="009B1AA3"/>
    <w:rsid w:val="009B2B64"/>
    <w:rsid w:val="009B4366"/>
    <w:rsid w:val="009B5883"/>
    <w:rsid w:val="009B5B70"/>
    <w:rsid w:val="009B60C3"/>
    <w:rsid w:val="009B7102"/>
    <w:rsid w:val="009C0B80"/>
    <w:rsid w:val="009C20EE"/>
    <w:rsid w:val="009C39A2"/>
    <w:rsid w:val="009C50E1"/>
    <w:rsid w:val="009C6187"/>
    <w:rsid w:val="009C625A"/>
    <w:rsid w:val="009C67E7"/>
    <w:rsid w:val="009D4568"/>
    <w:rsid w:val="009D5D8B"/>
    <w:rsid w:val="009D6631"/>
    <w:rsid w:val="009D67A7"/>
    <w:rsid w:val="009D75B5"/>
    <w:rsid w:val="009E0177"/>
    <w:rsid w:val="009E45E4"/>
    <w:rsid w:val="009E591D"/>
    <w:rsid w:val="009E7F48"/>
    <w:rsid w:val="009F1B01"/>
    <w:rsid w:val="009F37B7"/>
    <w:rsid w:val="009F38EE"/>
    <w:rsid w:val="009F42C6"/>
    <w:rsid w:val="009F4CE0"/>
    <w:rsid w:val="009F5D1F"/>
    <w:rsid w:val="009F61A3"/>
    <w:rsid w:val="00A00AA8"/>
    <w:rsid w:val="00A00D4A"/>
    <w:rsid w:val="00A029CA"/>
    <w:rsid w:val="00A04641"/>
    <w:rsid w:val="00A04C01"/>
    <w:rsid w:val="00A05772"/>
    <w:rsid w:val="00A05846"/>
    <w:rsid w:val="00A05F63"/>
    <w:rsid w:val="00A06FB2"/>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69C7"/>
    <w:rsid w:val="00A27180"/>
    <w:rsid w:val="00A27486"/>
    <w:rsid w:val="00A27C8A"/>
    <w:rsid w:val="00A322E5"/>
    <w:rsid w:val="00A33BA6"/>
    <w:rsid w:val="00A349C7"/>
    <w:rsid w:val="00A35278"/>
    <w:rsid w:val="00A37505"/>
    <w:rsid w:val="00A3784F"/>
    <w:rsid w:val="00A426DA"/>
    <w:rsid w:val="00A46160"/>
    <w:rsid w:val="00A47317"/>
    <w:rsid w:val="00A508BD"/>
    <w:rsid w:val="00A53724"/>
    <w:rsid w:val="00A53B49"/>
    <w:rsid w:val="00A54732"/>
    <w:rsid w:val="00A56066"/>
    <w:rsid w:val="00A6058E"/>
    <w:rsid w:val="00A622B5"/>
    <w:rsid w:val="00A659F8"/>
    <w:rsid w:val="00A70CB9"/>
    <w:rsid w:val="00A711E6"/>
    <w:rsid w:val="00A73129"/>
    <w:rsid w:val="00A76332"/>
    <w:rsid w:val="00A7667C"/>
    <w:rsid w:val="00A77950"/>
    <w:rsid w:val="00A82346"/>
    <w:rsid w:val="00A84F92"/>
    <w:rsid w:val="00A8697A"/>
    <w:rsid w:val="00A90941"/>
    <w:rsid w:val="00A92BA1"/>
    <w:rsid w:val="00A96265"/>
    <w:rsid w:val="00A967DA"/>
    <w:rsid w:val="00A96DFD"/>
    <w:rsid w:val="00A96E30"/>
    <w:rsid w:val="00AA04B1"/>
    <w:rsid w:val="00AA06CE"/>
    <w:rsid w:val="00AA4328"/>
    <w:rsid w:val="00AA55A9"/>
    <w:rsid w:val="00AB1A24"/>
    <w:rsid w:val="00AB5B9B"/>
    <w:rsid w:val="00AC11B4"/>
    <w:rsid w:val="00AC2EF0"/>
    <w:rsid w:val="00AC3E72"/>
    <w:rsid w:val="00AC46C4"/>
    <w:rsid w:val="00AC6AD5"/>
    <w:rsid w:val="00AC6BC6"/>
    <w:rsid w:val="00AC78B7"/>
    <w:rsid w:val="00AD16A8"/>
    <w:rsid w:val="00AD20C3"/>
    <w:rsid w:val="00AD39B0"/>
    <w:rsid w:val="00AD4D4F"/>
    <w:rsid w:val="00AD5C28"/>
    <w:rsid w:val="00AD7AC1"/>
    <w:rsid w:val="00AE1287"/>
    <w:rsid w:val="00AE1A3D"/>
    <w:rsid w:val="00AE1D6D"/>
    <w:rsid w:val="00AE4D42"/>
    <w:rsid w:val="00AE61FE"/>
    <w:rsid w:val="00AE65E2"/>
    <w:rsid w:val="00AF20B4"/>
    <w:rsid w:val="00B009D8"/>
    <w:rsid w:val="00B039D4"/>
    <w:rsid w:val="00B0503D"/>
    <w:rsid w:val="00B05B37"/>
    <w:rsid w:val="00B05D66"/>
    <w:rsid w:val="00B11C81"/>
    <w:rsid w:val="00B13B94"/>
    <w:rsid w:val="00B13D27"/>
    <w:rsid w:val="00B153B0"/>
    <w:rsid w:val="00B15449"/>
    <w:rsid w:val="00B16E74"/>
    <w:rsid w:val="00B1762E"/>
    <w:rsid w:val="00B17C6E"/>
    <w:rsid w:val="00B22902"/>
    <w:rsid w:val="00B232D8"/>
    <w:rsid w:val="00B24B67"/>
    <w:rsid w:val="00B2580C"/>
    <w:rsid w:val="00B271E8"/>
    <w:rsid w:val="00B27836"/>
    <w:rsid w:val="00B3286C"/>
    <w:rsid w:val="00B32C56"/>
    <w:rsid w:val="00B33E40"/>
    <w:rsid w:val="00B34019"/>
    <w:rsid w:val="00B34BD0"/>
    <w:rsid w:val="00B3553F"/>
    <w:rsid w:val="00B35F5E"/>
    <w:rsid w:val="00B416BD"/>
    <w:rsid w:val="00B44143"/>
    <w:rsid w:val="00B44D94"/>
    <w:rsid w:val="00B45082"/>
    <w:rsid w:val="00B51ED7"/>
    <w:rsid w:val="00B52E5B"/>
    <w:rsid w:val="00B567D9"/>
    <w:rsid w:val="00B57B48"/>
    <w:rsid w:val="00B64E6F"/>
    <w:rsid w:val="00B67E6D"/>
    <w:rsid w:val="00B7218B"/>
    <w:rsid w:val="00B75140"/>
    <w:rsid w:val="00B753D0"/>
    <w:rsid w:val="00B759B6"/>
    <w:rsid w:val="00B76798"/>
    <w:rsid w:val="00B76FEE"/>
    <w:rsid w:val="00B7760E"/>
    <w:rsid w:val="00B80333"/>
    <w:rsid w:val="00B813C5"/>
    <w:rsid w:val="00B82E87"/>
    <w:rsid w:val="00B85979"/>
    <w:rsid w:val="00B85C39"/>
    <w:rsid w:val="00B86F59"/>
    <w:rsid w:val="00B90218"/>
    <w:rsid w:val="00B90741"/>
    <w:rsid w:val="00B90D16"/>
    <w:rsid w:val="00B91FDB"/>
    <w:rsid w:val="00B923CF"/>
    <w:rsid w:val="00B92CD1"/>
    <w:rsid w:val="00B93086"/>
    <w:rsid w:val="00B94FBB"/>
    <w:rsid w:val="00B951D0"/>
    <w:rsid w:val="00B9714E"/>
    <w:rsid w:val="00BA0914"/>
    <w:rsid w:val="00BA19ED"/>
    <w:rsid w:val="00BA24CF"/>
    <w:rsid w:val="00BA4B8D"/>
    <w:rsid w:val="00BA4BED"/>
    <w:rsid w:val="00BA72AF"/>
    <w:rsid w:val="00BA7DD8"/>
    <w:rsid w:val="00BB0610"/>
    <w:rsid w:val="00BB0E6B"/>
    <w:rsid w:val="00BB3368"/>
    <w:rsid w:val="00BC0F7D"/>
    <w:rsid w:val="00BC1F9E"/>
    <w:rsid w:val="00BC2B38"/>
    <w:rsid w:val="00BC52A7"/>
    <w:rsid w:val="00BD0085"/>
    <w:rsid w:val="00BD0194"/>
    <w:rsid w:val="00BD03B6"/>
    <w:rsid w:val="00BD12B8"/>
    <w:rsid w:val="00BD496C"/>
    <w:rsid w:val="00BD5508"/>
    <w:rsid w:val="00BD67ED"/>
    <w:rsid w:val="00BD7D31"/>
    <w:rsid w:val="00BE04B7"/>
    <w:rsid w:val="00BE3255"/>
    <w:rsid w:val="00BE49C9"/>
    <w:rsid w:val="00BE5086"/>
    <w:rsid w:val="00BE5599"/>
    <w:rsid w:val="00BE6728"/>
    <w:rsid w:val="00BF02C2"/>
    <w:rsid w:val="00BF128E"/>
    <w:rsid w:val="00BF6933"/>
    <w:rsid w:val="00C0097B"/>
    <w:rsid w:val="00C02D79"/>
    <w:rsid w:val="00C06D8E"/>
    <w:rsid w:val="00C06ED0"/>
    <w:rsid w:val="00C074DD"/>
    <w:rsid w:val="00C100AB"/>
    <w:rsid w:val="00C116C2"/>
    <w:rsid w:val="00C1352B"/>
    <w:rsid w:val="00C14043"/>
    <w:rsid w:val="00C14570"/>
    <w:rsid w:val="00C1496A"/>
    <w:rsid w:val="00C14A58"/>
    <w:rsid w:val="00C16798"/>
    <w:rsid w:val="00C17798"/>
    <w:rsid w:val="00C20BCE"/>
    <w:rsid w:val="00C2244D"/>
    <w:rsid w:val="00C2402A"/>
    <w:rsid w:val="00C3116F"/>
    <w:rsid w:val="00C33079"/>
    <w:rsid w:val="00C34BE1"/>
    <w:rsid w:val="00C402C3"/>
    <w:rsid w:val="00C40474"/>
    <w:rsid w:val="00C41D6F"/>
    <w:rsid w:val="00C42DEF"/>
    <w:rsid w:val="00C42E52"/>
    <w:rsid w:val="00C45231"/>
    <w:rsid w:val="00C4706A"/>
    <w:rsid w:val="00C4774D"/>
    <w:rsid w:val="00C514BA"/>
    <w:rsid w:val="00C530EB"/>
    <w:rsid w:val="00C55020"/>
    <w:rsid w:val="00C565C7"/>
    <w:rsid w:val="00C6214F"/>
    <w:rsid w:val="00C62FE6"/>
    <w:rsid w:val="00C64CC2"/>
    <w:rsid w:val="00C65C0C"/>
    <w:rsid w:val="00C66429"/>
    <w:rsid w:val="00C72833"/>
    <w:rsid w:val="00C7471B"/>
    <w:rsid w:val="00C757BA"/>
    <w:rsid w:val="00C770EE"/>
    <w:rsid w:val="00C77E1F"/>
    <w:rsid w:val="00C8046D"/>
    <w:rsid w:val="00C80C4C"/>
    <w:rsid w:val="00C80F1D"/>
    <w:rsid w:val="00C82357"/>
    <w:rsid w:val="00C8351F"/>
    <w:rsid w:val="00C8432D"/>
    <w:rsid w:val="00C87552"/>
    <w:rsid w:val="00C900AE"/>
    <w:rsid w:val="00C904CC"/>
    <w:rsid w:val="00C93382"/>
    <w:rsid w:val="00C9346F"/>
    <w:rsid w:val="00C93F40"/>
    <w:rsid w:val="00CA1592"/>
    <w:rsid w:val="00CA19FE"/>
    <w:rsid w:val="00CA1ABE"/>
    <w:rsid w:val="00CA3D0C"/>
    <w:rsid w:val="00CA5391"/>
    <w:rsid w:val="00CB148F"/>
    <w:rsid w:val="00CB2663"/>
    <w:rsid w:val="00CB299F"/>
    <w:rsid w:val="00CC1CAF"/>
    <w:rsid w:val="00CC2530"/>
    <w:rsid w:val="00CC317C"/>
    <w:rsid w:val="00CC31C2"/>
    <w:rsid w:val="00CC3C0C"/>
    <w:rsid w:val="00CD3F2A"/>
    <w:rsid w:val="00CD4886"/>
    <w:rsid w:val="00CD602B"/>
    <w:rsid w:val="00CD6655"/>
    <w:rsid w:val="00CD689A"/>
    <w:rsid w:val="00CE12B1"/>
    <w:rsid w:val="00CE2298"/>
    <w:rsid w:val="00CE5D6D"/>
    <w:rsid w:val="00CF07F7"/>
    <w:rsid w:val="00CF15E1"/>
    <w:rsid w:val="00CF2173"/>
    <w:rsid w:val="00CF291B"/>
    <w:rsid w:val="00D006A8"/>
    <w:rsid w:val="00D01618"/>
    <w:rsid w:val="00D062B8"/>
    <w:rsid w:val="00D068DA"/>
    <w:rsid w:val="00D07178"/>
    <w:rsid w:val="00D07430"/>
    <w:rsid w:val="00D1017D"/>
    <w:rsid w:val="00D10D29"/>
    <w:rsid w:val="00D1356A"/>
    <w:rsid w:val="00D16DD2"/>
    <w:rsid w:val="00D208CF"/>
    <w:rsid w:val="00D20BF0"/>
    <w:rsid w:val="00D21088"/>
    <w:rsid w:val="00D22D8E"/>
    <w:rsid w:val="00D23B79"/>
    <w:rsid w:val="00D23CB8"/>
    <w:rsid w:val="00D26AE5"/>
    <w:rsid w:val="00D26B0F"/>
    <w:rsid w:val="00D300B6"/>
    <w:rsid w:val="00D3097C"/>
    <w:rsid w:val="00D30EE4"/>
    <w:rsid w:val="00D311CC"/>
    <w:rsid w:val="00D32CEB"/>
    <w:rsid w:val="00D34304"/>
    <w:rsid w:val="00D37D42"/>
    <w:rsid w:val="00D40DF3"/>
    <w:rsid w:val="00D4149F"/>
    <w:rsid w:val="00D425CC"/>
    <w:rsid w:val="00D427E3"/>
    <w:rsid w:val="00D42E36"/>
    <w:rsid w:val="00D4424C"/>
    <w:rsid w:val="00D468D7"/>
    <w:rsid w:val="00D46D03"/>
    <w:rsid w:val="00D501F9"/>
    <w:rsid w:val="00D50440"/>
    <w:rsid w:val="00D51AF9"/>
    <w:rsid w:val="00D534BE"/>
    <w:rsid w:val="00D53A89"/>
    <w:rsid w:val="00D54278"/>
    <w:rsid w:val="00D55243"/>
    <w:rsid w:val="00D562E4"/>
    <w:rsid w:val="00D57972"/>
    <w:rsid w:val="00D60F0E"/>
    <w:rsid w:val="00D618F8"/>
    <w:rsid w:val="00D6209D"/>
    <w:rsid w:val="00D628F0"/>
    <w:rsid w:val="00D6295B"/>
    <w:rsid w:val="00D675A9"/>
    <w:rsid w:val="00D67AA9"/>
    <w:rsid w:val="00D67EE2"/>
    <w:rsid w:val="00D71E66"/>
    <w:rsid w:val="00D726D8"/>
    <w:rsid w:val="00D72E68"/>
    <w:rsid w:val="00D738D6"/>
    <w:rsid w:val="00D740B5"/>
    <w:rsid w:val="00D755EB"/>
    <w:rsid w:val="00D75BE4"/>
    <w:rsid w:val="00D76048"/>
    <w:rsid w:val="00D771D9"/>
    <w:rsid w:val="00D80557"/>
    <w:rsid w:val="00D814CD"/>
    <w:rsid w:val="00D81B90"/>
    <w:rsid w:val="00D822FB"/>
    <w:rsid w:val="00D828F2"/>
    <w:rsid w:val="00D83D49"/>
    <w:rsid w:val="00D84323"/>
    <w:rsid w:val="00D8478C"/>
    <w:rsid w:val="00D84B66"/>
    <w:rsid w:val="00D87E00"/>
    <w:rsid w:val="00D9134D"/>
    <w:rsid w:val="00D92A7C"/>
    <w:rsid w:val="00D92E71"/>
    <w:rsid w:val="00D94304"/>
    <w:rsid w:val="00D95360"/>
    <w:rsid w:val="00D96028"/>
    <w:rsid w:val="00D972B8"/>
    <w:rsid w:val="00DA084D"/>
    <w:rsid w:val="00DA1569"/>
    <w:rsid w:val="00DA26E6"/>
    <w:rsid w:val="00DA2869"/>
    <w:rsid w:val="00DA784E"/>
    <w:rsid w:val="00DA7A03"/>
    <w:rsid w:val="00DA7B13"/>
    <w:rsid w:val="00DA7D9E"/>
    <w:rsid w:val="00DB061B"/>
    <w:rsid w:val="00DB0B05"/>
    <w:rsid w:val="00DB1818"/>
    <w:rsid w:val="00DB28AC"/>
    <w:rsid w:val="00DB5CE7"/>
    <w:rsid w:val="00DC05E2"/>
    <w:rsid w:val="00DC1E66"/>
    <w:rsid w:val="00DC2E2C"/>
    <w:rsid w:val="00DC309B"/>
    <w:rsid w:val="00DC316B"/>
    <w:rsid w:val="00DC4DA2"/>
    <w:rsid w:val="00DC63BF"/>
    <w:rsid w:val="00DC7491"/>
    <w:rsid w:val="00DC7988"/>
    <w:rsid w:val="00DD053E"/>
    <w:rsid w:val="00DD075E"/>
    <w:rsid w:val="00DD4C17"/>
    <w:rsid w:val="00DD7469"/>
    <w:rsid w:val="00DD74A5"/>
    <w:rsid w:val="00DE1840"/>
    <w:rsid w:val="00DE2B79"/>
    <w:rsid w:val="00DE38C2"/>
    <w:rsid w:val="00DE4A7A"/>
    <w:rsid w:val="00DE54A0"/>
    <w:rsid w:val="00DE5AF5"/>
    <w:rsid w:val="00DE6A27"/>
    <w:rsid w:val="00DE6C30"/>
    <w:rsid w:val="00DF2B1F"/>
    <w:rsid w:val="00DF3480"/>
    <w:rsid w:val="00DF3DE0"/>
    <w:rsid w:val="00DF62CD"/>
    <w:rsid w:val="00DF7AF0"/>
    <w:rsid w:val="00E00686"/>
    <w:rsid w:val="00E04405"/>
    <w:rsid w:val="00E04961"/>
    <w:rsid w:val="00E06EB0"/>
    <w:rsid w:val="00E0789A"/>
    <w:rsid w:val="00E129A6"/>
    <w:rsid w:val="00E13095"/>
    <w:rsid w:val="00E13615"/>
    <w:rsid w:val="00E14B9F"/>
    <w:rsid w:val="00E1552B"/>
    <w:rsid w:val="00E15681"/>
    <w:rsid w:val="00E16509"/>
    <w:rsid w:val="00E20B66"/>
    <w:rsid w:val="00E23230"/>
    <w:rsid w:val="00E25C2C"/>
    <w:rsid w:val="00E264EB"/>
    <w:rsid w:val="00E27FE8"/>
    <w:rsid w:val="00E308F0"/>
    <w:rsid w:val="00E311E7"/>
    <w:rsid w:val="00E315F9"/>
    <w:rsid w:val="00E32A3E"/>
    <w:rsid w:val="00E3324B"/>
    <w:rsid w:val="00E337D2"/>
    <w:rsid w:val="00E34CD6"/>
    <w:rsid w:val="00E351E3"/>
    <w:rsid w:val="00E35C01"/>
    <w:rsid w:val="00E364F1"/>
    <w:rsid w:val="00E36F38"/>
    <w:rsid w:val="00E42AA7"/>
    <w:rsid w:val="00E43C06"/>
    <w:rsid w:val="00E44582"/>
    <w:rsid w:val="00E46031"/>
    <w:rsid w:val="00E479E2"/>
    <w:rsid w:val="00E51164"/>
    <w:rsid w:val="00E550B5"/>
    <w:rsid w:val="00E609AE"/>
    <w:rsid w:val="00E61D89"/>
    <w:rsid w:val="00E6498E"/>
    <w:rsid w:val="00E64A09"/>
    <w:rsid w:val="00E66593"/>
    <w:rsid w:val="00E71C5B"/>
    <w:rsid w:val="00E71E8D"/>
    <w:rsid w:val="00E73D4E"/>
    <w:rsid w:val="00E76E99"/>
    <w:rsid w:val="00E77645"/>
    <w:rsid w:val="00E8506E"/>
    <w:rsid w:val="00E86142"/>
    <w:rsid w:val="00E86B00"/>
    <w:rsid w:val="00E9272E"/>
    <w:rsid w:val="00E93751"/>
    <w:rsid w:val="00EA05C3"/>
    <w:rsid w:val="00EA0B38"/>
    <w:rsid w:val="00EA15B0"/>
    <w:rsid w:val="00EA2A2A"/>
    <w:rsid w:val="00EA4EDA"/>
    <w:rsid w:val="00EA5EA7"/>
    <w:rsid w:val="00EA7D36"/>
    <w:rsid w:val="00EB557E"/>
    <w:rsid w:val="00EB5E93"/>
    <w:rsid w:val="00EB616D"/>
    <w:rsid w:val="00EB61F5"/>
    <w:rsid w:val="00EC0E6B"/>
    <w:rsid w:val="00EC2213"/>
    <w:rsid w:val="00EC234B"/>
    <w:rsid w:val="00EC413D"/>
    <w:rsid w:val="00EC448E"/>
    <w:rsid w:val="00EC49A0"/>
    <w:rsid w:val="00EC4A25"/>
    <w:rsid w:val="00ED1748"/>
    <w:rsid w:val="00ED19EB"/>
    <w:rsid w:val="00ED2217"/>
    <w:rsid w:val="00ED290A"/>
    <w:rsid w:val="00ED35E4"/>
    <w:rsid w:val="00ED4182"/>
    <w:rsid w:val="00ED4224"/>
    <w:rsid w:val="00ED6729"/>
    <w:rsid w:val="00EE282D"/>
    <w:rsid w:val="00EE30B5"/>
    <w:rsid w:val="00EE3B52"/>
    <w:rsid w:val="00EF048B"/>
    <w:rsid w:val="00EF0F37"/>
    <w:rsid w:val="00EF3981"/>
    <w:rsid w:val="00F005A2"/>
    <w:rsid w:val="00F00E35"/>
    <w:rsid w:val="00F00F94"/>
    <w:rsid w:val="00F01234"/>
    <w:rsid w:val="00F025A2"/>
    <w:rsid w:val="00F038D9"/>
    <w:rsid w:val="00F04712"/>
    <w:rsid w:val="00F102F7"/>
    <w:rsid w:val="00F10FE9"/>
    <w:rsid w:val="00F112F7"/>
    <w:rsid w:val="00F11A45"/>
    <w:rsid w:val="00F11C50"/>
    <w:rsid w:val="00F13016"/>
    <w:rsid w:val="00F13360"/>
    <w:rsid w:val="00F14B82"/>
    <w:rsid w:val="00F17356"/>
    <w:rsid w:val="00F20A1C"/>
    <w:rsid w:val="00F213E2"/>
    <w:rsid w:val="00F22EC7"/>
    <w:rsid w:val="00F2322D"/>
    <w:rsid w:val="00F23832"/>
    <w:rsid w:val="00F23873"/>
    <w:rsid w:val="00F25085"/>
    <w:rsid w:val="00F25FB8"/>
    <w:rsid w:val="00F325C8"/>
    <w:rsid w:val="00F3278D"/>
    <w:rsid w:val="00F34AC0"/>
    <w:rsid w:val="00F360A2"/>
    <w:rsid w:val="00F3690B"/>
    <w:rsid w:val="00F406DA"/>
    <w:rsid w:val="00F41C1A"/>
    <w:rsid w:val="00F44545"/>
    <w:rsid w:val="00F460CB"/>
    <w:rsid w:val="00F46406"/>
    <w:rsid w:val="00F47DA3"/>
    <w:rsid w:val="00F53036"/>
    <w:rsid w:val="00F54AD8"/>
    <w:rsid w:val="00F55B20"/>
    <w:rsid w:val="00F55C72"/>
    <w:rsid w:val="00F55C7C"/>
    <w:rsid w:val="00F55F1D"/>
    <w:rsid w:val="00F618E9"/>
    <w:rsid w:val="00F63D3F"/>
    <w:rsid w:val="00F64AFA"/>
    <w:rsid w:val="00F653B8"/>
    <w:rsid w:val="00F664DF"/>
    <w:rsid w:val="00F70AD5"/>
    <w:rsid w:val="00F719C4"/>
    <w:rsid w:val="00F732F3"/>
    <w:rsid w:val="00F76087"/>
    <w:rsid w:val="00F76341"/>
    <w:rsid w:val="00F81C03"/>
    <w:rsid w:val="00F85E22"/>
    <w:rsid w:val="00F85FDE"/>
    <w:rsid w:val="00F86220"/>
    <w:rsid w:val="00F9008D"/>
    <w:rsid w:val="00F9436E"/>
    <w:rsid w:val="00F949DB"/>
    <w:rsid w:val="00FA0596"/>
    <w:rsid w:val="00FA1266"/>
    <w:rsid w:val="00FA1967"/>
    <w:rsid w:val="00FA1A22"/>
    <w:rsid w:val="00FA29DD"/>
    <w:rsid w:val="00FA2BEF"/>
    <w:rsid w:val="00FA2E17"/>
    <w:rsid w:val="00FA51AE"/>
    <w:rsid w:val="00FA7497"/>
    <w:rsid w:val="00FB07AD"/>
    <w:rsid w:val="00FB1B8F"/>
    <w:rsid w:val="00FB1C18"/>
    <w:rsid w:val="00FB2505"/>
    <w:rsid w:val="00FB3012"/>
    <w:rsid w:val="00FB391D"/>
    <w:rsid w:val="00FB3B9B"/>
    <w:rsid w:val="00FB3F9C"/>
    <w:rsid w:val="00FB4428"/>
    <w:rsid w:val="00FB5620"/>
    <w:rsid w:val="00FB729C"/>
    <w:rsid w:val="00FC0D01"/>
    <w:rsid w:val="00FC1192"/>
    <w:rsid w:val="00FC28CE"/>
    <w:rsid w:val="00FC2AC7"/>
    <w:rsid w:val="00FC3330"/>
    <w:rsid w:val="00FC4F34"/>
    <w:rsid w:val="00FC78D7"/>
    <w:rsid w:val="00FD088C"/>
    <w:rsid w:val="00FD0953"/>
    <w:rsid w:val="00FD179D"/>
    <w:rsid w:val="00FD1A2B"/>
    <w:rsid w:val="00FD293F"/>
    <w:rsid w:val="00FE0B5E"/>
    <w:rsid w:val="00FE112F"/>
    <w:rsid w:val="00FE6D7D"/>
    <w:rsid w:val="00FF1719"/>
    <w:rsid w:val="00FF1EBD"/>
    <w:rsid w:val="00FF2CAC"/>
    <w:rsid w:val="00FF43D9"/>
    <w:rsid w:val="349B8E6A"/>
    <w:rsid w:val="4E1C2085"/>
    <w:rsid w:val="524C5C4A"/>
    <w:rsid w:val="610951EC"/>
    <w:rsid w:val="69A779DB"/>
    <w:rsid w:val="78EDA2A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qFormat="1"/>
    <w:lsdException w:name="annotation text"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1E72"/>
    <w:pPr>
      <w:spacing w:after="180"/>
    </w:pPr>
    <w:rPr>
      <w:lang w:val="en-GB" w:eastAsia="en-US"/>
    </w:rPr>
  </w:style>
  <w:style w:type="paragraph" w:styleId="1">
    <w:name w:val="heading 1"/>
    <w:next w:val="a"/>
    <w:link w:val="1Char"/>
    <w:qFormat/>
    <w:rsid w:val="004D1E7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4D1E72"/>
    <w:pPr>
      <w:pBdr>
        <w:top w:val="none" w:sz="0" w:space="0" w:color="auto"/>
      </w:pBdr>
      <w:spacing w:before="180"/>
      <w:outlineLvl w:val="1"/>
    </w:pPr>
    <w:rPr>
      <w:sz w:val="32"/>
    </w:rPr>
  </w:style>
  <w:style w:type="paragraph" w:styleId="3">
    <w:name w:val="heading 3"/>
    <w:basedOn w:val="2"/>
    <w:next w:val="a"/>
    <w:link w:val="3Char"/>
    <w:qFormat/>
    <w:rsid w:val="004D1E72"/>
    <w:pPr>
      <w:spacing w:before="120"/>
      <w:outlineLvl w:val="2"/>
    </w:pPr>
    <w:rPr>
      <w:sz w:val="28"/>
    </w:rPr>
  </w:style>
  <w:style w:type="paragraph" w:styleId="4">
    <w:name w:val="heading 4"/>
    <w:basedOn w:val="3"/>
    <w:next w:val="a"/>
    <w:link w:val="4Char"/>
    <w:qFormat/>
    <w:rsid w:val="004D1E72"/>
    <w:pPr>
      <w:ind w:left="1418" w:hanging="1418"/>
      <w:outlineLvl w:val="3"/>
    </w:pPr>
    <w:rPr>
      <w:sz w:val="24"/>
    </w:rPr>
  </w:style>
  <w:style w:type="paragraph" w:styleId="5">
    <w:name w:val="heading 5"/>
    <w:basedOn w:val="4"/>
    <w:next w:val="a"/>
    <w:qFormat/>
    <w:rsid w:val="004D1E72"/>
    <w:pPr>
      <w:ind w:left="1701" w:hanging="1701"/>
      <w:outlineLvl w:val="4"/>
    </w:pPr>
    <w:rPr>
      <w:sz w:val="22"/>
    </w:rPr>
  </w:style>
  <w:style w:type="paragraph" w:styleId="6">
    <w:name w:val="heading 6"/>
    <w:basedOn w:val="H6"/>
    <w:next w:val="a"/>
    <w:qFormat/>
    <w:rsid w:val="004D1E72"/>
    <w:pPr>
      <w:outlineLvl w:val="5"/>
    </w:pPr>
  </w:style>
  <w:style w:type="paragraph" w:styleId="7">
    <w:name w:val="heading 7"/>
    <w:basedOn w:val="H6"/>
    <w:next w:val="a"/>
    <w:qFormat/>
    <w:rsid w:val="004D1E72"/>
    <w:pPr>
      <w:outlineLvl w:val="6"/>
    </w:pPr>
  </w:style>
  <w:style w:type="paragraph" w:styleId="8">
    <w:name w:val="heading 8"/>
    <w:basedOn w:val="1"/>
    <w:next w:val="a"/>
    <w:qFormat/>
    <w:rsid w:val="004D1E72"/>
    <w:pPr>
      <w:ind w:left="0" w:firstLine="0"/>
      <w:outlineLvl w:val="7"/>
    </w:pPr>
  </w:style>
  <w:style w:type="paragraph" w:styleId="9">
    <w:name w:val="heading 9"/>
    <w:basedOn w:val="8"/>
    <w:next w:val="a"/>
    <w:link w:val="9Char"/>
    <w:qFormat/>
    <w:rsid w:val="004D1E72"/>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D1E72"/>
    <w:pPr>
      <w:ind w:left="1985" w:hanging="1985"/>
      <w:outlineLvl w:val="9"/>
    </w:pPr>
    <w:rPr>
      <w:sz w:val="20"/>
    </w:rPr>
  </w:style>
  <w:style w:type="paragraph" w:styleId="70">
    <w:name w:val="toc 7"/>
    <w:basedOn w:val="60"/>
    <w:next w:val="a"/>
    <w:uiPriority w:val="39"/>
    <w:rsid w:val="004D1E72"/>
    <w:pPr>
      <w:ind w:left="2268" w:hanging="2268"/>
    </w:pPr>
  </w:style>
  <w:style w:type="paragraph" w:styleId="60">
    <w:name w:val="toc 6"/>
    <w:basedOn w:val="50"/>
    <w:next w:val="a"/>
    <w:uiPriority w:val="39"/>
    <w:rsid w:val="004D1E72"/>
    <w:pPr>
      <w:ind w:left="1985" w:hanging="1985"/>
    </w:pPr>
  </w:style>
  <w:style w:type="paragraph" w:styleId="50">
    <w:name w:val="toc 5"/>
    <w:basedOn w:val="40"/>
    <w:next w:val="a"/>
    <w:uiPriority w:val="39"/>
    <w:rsid w:val="004D1E72"/>
    <w:pPr>
      <w:ind w:left="1701" w:hanging="1701"/>
    </w:pPr>
  </w:style>
  <w:style w:type="paragraph" w:styleId="40">
    <w:name w:val="toc 4"/>
    <w:basedOn w:val="30"/>
    <w:next w:val="a"/>
    <w:uiPriority w:val="39"/>
    <w:rsid w:val="004D1E72"/>
    <w:pPr>
      <w:ind w:left="1418" w:hanging="1418"/>
    </w:pPr>
  </w:style>
  <w:style w:type="paragraph" w:styleId="30">
    <w:name w:val="toc 3"/>
    <w:basedOn w:val="20"/>
    <w:next w:val="a"/>
    <w:uiPriority w:val="39"/>
    <w:rsid w:val="004D1E72"/>
    <w:pPr>
      <w:ind w:left="1134" w:hanging="1134"/>
    </w:pPr>
  </w:style>
  <w:style w:type="paragraph" w:styleId="20">
    <w:name w:val="toc 2"/>
    <w:basedOn w:val="10"/>
    <w:next w:val="a"/>
    <w:uiPriority w:val="39"/>
    <w:rsid w:val="004D1E72"/>
    <w:pPr>
      <w:keepNext w:val="0"/>
      <w:spacing w:before="0"/>
      <w:ind w:left="851" w:hanging="851"/>
    </w:pPr>
    <w:rPr>
      <w:sz w:val="20"/>
    </w:rPr>
  </w:style>
  <w:style w:type="paragraph" w:styleId="10">
    <w:name w:val="toc 1"/>
    <w:next w:val="a"/>
    <w:uiPriority w:val="39"/>
    <w:rsid w:val="004D1E72"/>
    <w:pPr>
      <w:keepNext/>
      <w:keepLines/>
      <w:widowControl w:val="0"/>
      <w:tabs>
        <w:tab w:val="right" w:leader="dot" w:pos="9639"/>
      </w:tabs>
      <w:spacing w:before="120"/>
      <w:ind w:left="567" w:right="425" w:hanging="567"/>
    </w:pPr>
    <w:rPr>
      <w:sz w:val="22"/>
      <w:lang w:val="en-GB" w:eastAsia="en-US"/>
    </w:rPr>
  </w:style>
  <w:style w:type="paragraph" w:styleId="a3">
    <w:name w:val="Document Map"/>
    <w:basedOn w:val="a"/>
    <w:link w:val="Char"/>
    <w:qFormat/>
    <w:rsid w:val="004D1E72"/>
    <w:pPr>
      <w:overflowPunct w:val="0"/>
      <w:autoSpaceDE w:val="0"/>
      <w:autoSpaceDN w:val="0"/>
      <w:adjustRightInd w:val="0"/>
      <w:textAlignment w:val="baseline"/>
    </w:pPr>
    <w:rPr>
      <w:rFonts w:ascii="Tahoma" w:hAnsi="Tahoma"/>
      <w:color w:val="000000"/>
      <w:sz w:val="16"/>
      <w:szCs w:val="16"/>
      <w:lang w:eastAsia="ja-JP"/>
    </w:rPr>
  </w:style>
  <w:style w:type="paragraph" w:styleId="a4">
    <w:name w:val="annotation text"/>
    <w:basedOn w:val="a"/>
    <w:link w:val="Char0"/>
    <w:qFormat/>
    <w:rsid w:val="004D1E72"/>
    <w:pPr>
      <w:overflowPunct w:val="0"/>
      <w:autoSpaceDE w:val="0"/>
      <w:autoSpaceDN w:val="0"/>
      <w:adjustRightInd w:val="0"/>
      <w:textAlignment w:val="baseline"/>
    </w:pPr>
    <w:rPr>
      <w:color w:val="000000"/>
      <w:lang w:eastAsia="ja-JP"/>
    </w:rPr>
  </w:style>
  <w:style w:type="paragraph" w:styleId="80">
    <w:name w:val="toc 8"/>
    <w:basedOn w:val="10"/>
    <w:next w:val="a"/>
    <w:uiPriority w:val="39"/>
    <w:rsid w:val="004D1E72"/>
    <w:pPr>
      <w:spacing w:before="180"/>
      <w:ind w:left="2693" w:hanging="2693"/>
    </w:pPr>
    <w:rPr>
      <w:b/>
    </w:rPr>
  </w:style>
  <w:style w:type="paragraph" w:styleId="a5">
    <w:name w:val="Balloon Text"/>
    <w:basedOn w:val="a"/>
    <w:link w:val="Char1"/>
    <w:qFormat/>
    <w:rsid w:val="004D1E72"/>
    <w:pPr>
      <w:spacing w:after="0"/>
    </w:pPr>
    <w:rPr>
      <w:rFonts w:ascii="Segoe UI" w:hAnsi="Segoe UI" w:cs="Segoe UI"/>
      <w:sz w:val="18"/>
      <w:szCs w:val="18"/>
    </w:rPr>
  </w:style>
  <w:style w:type="paragraph" w:styleId="a6">
    <w:name w:val="footer"/>
    <w:basedOn w:val="a7"/>
    <w:rsid w:val="004D1E72"/>
    <w:pPr>
      <w:jc w:val="center"/>
    </w:pPr>
    <w:rPr>
      <w:i/>
    </w:rPr>
  </w:style>
  <w:style w:type="paragraph" w:styleId="a7">
    <w:name w:val="header"/>
    <w:link w:val="Char2"/>
    <w:rsid w:val="004D1E72"/>
    <w:pPr>
      <w:widowControl w:val="0"/>
      <w:overflowPunct w:val="0"/>
      <w:autoSpaceDE w:val="0"/>
      <w:autoSpaceDN w:val="0"/>
      <w:adjustRightInd w:val="0"/>
      <w:textAlignment w:val="baseline"/>
    </w:pPr>
    <w:rPr>
      <w:rFonts w:ascii="Arial" w:hAnsi="Arial"/>
      <w:b/>
      <w:sz w:val="18"/>
      <w:lang w:val="en-GB" w:eastAsia="ja-JP"/>
    </w:rPr>
  </w:style>
  <w:style w:type="paragraph" w:styleId="a8">
    <w:name w:val="List"/>
    <w:basedOn w:val="a"/>
    <w:qFormat/>
    <w:rsid w:val="004D1E72"/>
    <w:pPr>
      <w:overflowPunct w:val="0"/>
      <w:autoSpaceDE w:val="0"/>
      <w:autoSpaceDN w:val="0"/>
      <w:adjustRightInd w:val="0"/>
      <w:ind w:left="568" w:hanging="284"/>
      <w:textAlignment w:val="baseline"/>
    </w:pPr>
    <w:rPr>
      <w:color w:val="000000"/>
      <w:lang w:eastAsia="ja-JP"/>
    </w:rPr>
  </w:style>
  <w:style w:type="paragraph" w:styleId="a9">
    <w:name w:val="footnote text"/>
    <w:basedOn w:val="a"/>
    <w:link w:val="Char3"/>
    <w:qFormat/>
    <w:rsid w:val="004D1E72"/>
    <w:pPr>
      <w:keepLines/>
      <w:overflowPunct w:val="0"/>
      <w:autoSpaceDE w:val="0"/>
      <w:autoSpaceDN w:val="0"/>
      <w:adjustRightInd w:val="0"/>
      <w:spacing w:after="0"/>
      <w:ind w:left="454" w:hanging="454"/>
      <w:textAlignment w:val="baseline"/>
    </w:pPr>
    <w:rPr>
      <w:color w:val="000000"/>
      <w:sz w:val="16"/>
      <w:lang w:eastAsia="ja-JP"/>
    </w:rPr>
  </w:style>
  <w:style w:type="paragraph" w:styleId="90">
    <w:name w:val="toc 9"/>
    <w:basedOn w:val="80"/>
    <w:next w:val="a"/>
    <w:uiPriority w:val="39"/>
    <w:rsid w:val="004D1E72"/>
    <w:pPr>
      <w:ind w:left="1418" w:hanging="1418"/>
    </w:pPr>
  </w:style>
  <w:style w:type="paragraph" w:styleId="aa">
    <w:name w:val="Normal (Web)"/>
    <w:basedOn w:val="a"/>
    <w:uiPriority w:val="99"/>
    <w:semiHidden/>
    <w:unhideWhenUsed/>
    <w:qFormat/>
    <w:rsid w:val="004D1E72"/>
    <w:pPr>
      <w:spacing w:before="100" w:beforeAutospacing="1" w:after="100" w:afterAutospacing="1"/>
    </w:pPr>
    <w:rPr>
      <w:rFonts w:ascii="宋体" w:eastAsia="宋体" w:hAnsi="宋体" w:cs="宋体"/>
      <w:sz w:val="24"/>
      <w:szCs w:val="24"/>
      <w:lang w:val="en-US" w:eastAsia="zh-CN"/>
    </w:rPr>
  </w:style>
  <w:style w:type="paragraph" w:styleId="11">
    <w:name w:val="index 1"/>
    <w:basedOn w:val="a"/>
    <w:next w:val="a"/>
    <w:qFormat/>
    <w:rsid w:val="004D1E72"/>
    <w:pPr>
      <w:keepLines/>
      <w:overflowPunct w:val="0"/>
      <w:autoSpaceDE w:val="0"/>
      <w:autoSpaceDN w:val="0"/>
      <w:adjustRightInd w:val="0"/>
      <w:spacing w:after="0"/>
      <w:textAlignment w:val="baseline"/>
    </w:pPr>
    <w:rPr>
      <w:color w:val="000000"/>
      <w:lang w:eastAsia="ja-JP"/>
    </w:rPr>
  </w:style>
  <w:style w:type="paragraph" w:styleId="21">
    <w:name w:val="index 2"/>
    <w:basedOn w:val="11"/>
    <w:next w:val="a"/>
    <w:qFormat/>
    <w:rsid w:val="004D1E72"/>
    <w:pPr>
      <w:ind w:left="284"/>
    </w:pPr>
  </w:style>
  <w:style w:type="paragraph" w:styleId="ab">
    <w:name w:val="annotation subject"/>
    <w:basedOn w:val="a4"/>
    <w:next w:val="a4"/>
    <w:link w:val="Char4"/>
    <w:qFormat/>
    <w:rsid w:val="004D1E72"/>
    <w:pPr>
      <w:overflowPunct/>
      <w:autoSpaceDE/>
      <w:autoSpaceDN/>
      <w:adjustRightInd/>
      <w:textAlignment w:val="auto"/>
    </w:pPr>
    <w:rPr>
      <w:b/>
      <w:bCs/>
      <w:color w:val="auto"/>
      <w:lang w:eastAsia="en-US"/>
    </w:rPr>
  </w:style>
  <w:style w:type="table" w:styleId="ac">
    <w:name w:val="Table Grid"/>
    <w:basedOn w:val="a1"/>
    <w:qFormat/>
    <w:rsid w:val="004D1E7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FollowedHyperlink"/>
    <w:basedOn w:val="a0"/>
    <w:qFormat/>
    <w:rsid w:val="004D1E72"/>
    <w:rPr>
      <w:color w:val="954F72" w:themeColor="followedHyperlink"/>
      <w:u w:val="single"/>
    </w:rPr>
  </w:style>
  <w:style w:type="character" w:styleId="ae">
    <w:name w:val="Emphasis"/>
    <w:basedOn w:val="a0"/>
    <w:qFormat/>
    <w:rsid w:val="004D1E72"/>
    <w:rPr>
      <w:i/>
      <w:iCs/>
    </w:rPr>
  </w:style>
  <w:style w:type="character" w:styleId="af">
    <w:name w:val="Hyperlink"/>
    <w:basedOn w:val="a0"/>
    <w:uiPriority w:val="99"/>
    <w:qFormat/>
    <w:rsid w:val="004D1E72"/>
    <w:rPr>
      <w:color w:val="0563C1" w:themeColor="hyperlink"/>
      <w:u w:val="single"/>
    </w:rPr>
  </w:style>
  <w:style w:type="character" w:styleId="af0">
    <w:name w:val="annotation reference"/>
    <w:qFormat/>
    <w:rsid w:val="004D1E72"/>
    <w:rPr>
      <w:sz w:val="16"/>
      <w:szCs w:val="16"/>
    </w:rPr>
  </w:style>
  <w:style w:type="character" w:styleId="af1">
    <w:name w:val="footnote reference"/>
    <w:basedOn w:val="a0"/>
    <w:qFormat/>
    <w:rsid w:val="004D1E72"/>
    <w:rPr>
      <w:b/>
      <w:position w:val="6"/>
      <w:sz w:val="16"/>
    </w:rPr>
  </w:style>
  <w:style w:type="character" w:customStyle="1" w:styleId="1Char">
    <w:name w:val="标题 1 Char"/>
    <w:link w:val="1"/>
    <w:rsid w:val="004D1E72"/>
    <w:rPr>
      <w:rFonts w:ascii="Arial" w:hAnsi="Arial"/>
      <w:sz w:val="36"/>
      <w:lang w:eastAsia="en-US"/>
    </w:rPr>
  </w:style>
  <w:style w:type="character" w:customStyle="1" w:styleId="2Char">
    <w:name w:val="标题 2 Char"/>
    <w:link w:val="2"/>
    <w:rsid w:val="004D1E72"/>
    <w:rPr>
      <w:rFonts w:ascii="Arial" w:hAnsi="Arial"/>
      <w:sz w:val="32"/>
      <w:lang w:eastAsia="en-US"/>
    </w:rPr>
  </w:style>
  <w:style w:type="character" w:customStyle="1" w:styleId="3Char">
    <w:name w:val="标题 3 Char"/>
    <w:link w:val="3"/>
    <w:rsid w:val="004D1E72"/>
    <w:rPr>
      <w:rFonts w:ascii="Arial" w:hAnsi="Arial"/>
      <w:sz w:val="28"/>
      <w:lang w:eastAsia="en-US"/>
    </w:rPr>
  </w:style>
  <w:style w:type="character" w:customStyle="1" w:styleId="9Char">
    <w:name w:val="标题 9 Char"/>
    <w:link w:val="9"/>
    <w:rsid w:val="004D1E72"/>
    <w:rPr>
      <w:rFonts w:ascii="Arial" w:hAnsi="Arial"/>
      <w:sz w:val="36"/>
      <w:lang w:eastAsia="en-US"/>
    </w:rPr>
  </w:style>
  <w:style w:type="paragraph" w:customStyle="1" w:styleId="EQ">
    <w:name w:val="EQ"/>
    <w:basedOn w:val="a"/>
    <w:next w:val="a"/>
    <w:rsid w:val="004D1E72"/>
    <w:pPr>
      <w:keepLines/>
      <w:tabs>
        <w:tab w:val="center" w:pos="4536"/>
        <w:tab w:val="right" w:pos="9072"/>
      </w:tabs>
    </w:pPr>
  </w:style>
  <w:style w:type="character" w:customStyle="1" w:styleId="ZGSM">
    <w:name w:val="ZGSM"/>
    <w:rsid w:val="004D1E72"/>
  </w:style>
  <w:style w:type="character" w:customStyle="1" w:styleId="Char2">
    <w:name w:val="页眉 Char"/>
    <w:link w:val="a7"/>
    <w:rsid w:val="004D1E72"/>
    <w:rPr>
      <w:rFonts w:ascii="Arial" w:hAnsi="Arial"/>
      <w:b/>
      <w:sz w:val="18"/>
      <w:lang w:eastAsia="ja-JP"/>
    </w:rPr>
  </w:style>
  <w:style w:type="paragraph" w:customStyle="1" w:styleId="ZD">
    <w:name w:val="ZD"/>
    <w:rsid w:val="004D1E72"/>
    <w:pPr>
      <w:framePr w:wrap="notBeside" w:vAnchor="page" w:hAnchor="margin" w:y="15764"/>
      <w:widowControl w:val="0"/>
    </w:pPr>
    <w:rPr>
      <w:rFonts w:ascii="Arial" w:hAnsi="Arial"/>
      <w:sz w:val="32"/>
      <w:lang w:val="en-GB" w:eastAsia="en-US"/>
    </w:rPr>
  </w:style>
  <w:style w:type="paragraph" w:customStyle="1" w:styleId="TT">
    <w:name w:val="TT"/>
    <w:basedOn w:val="1"/>
    <w:next w:val="a"/>
    <w:rsid w:val="004D1E72"/>
    <w:pPr>
      <w:outlineLvl w:val="9"/>
    </w:pPr>
  </w:style>
  <w:style w:type="paragraph" w:customStyle="1" w:styleId="NO">
    <w:name w:val="NO"/>
    <w:basedOn w:val="a"/>
    <w:link w:val="NOZchn"/>
    <w:qFormat/>
    <w:rsid w:val="004D1E72"/>
    <w:pPr>
      <w:keepLines/>
      <w:ind w:left="1135" w:hanging="851"/>
    </w:pPr>
  </w:style>
  <w:style w:type="character" w:customStyle="1" w:styleId="NOZchn">
    <w:name w:val="NO Zchn"/>
    <w:link w:val="NO"/>
    <w:rsid w:val="004D1E72"/>
    <w:rPr>
      <w:lang w:eastAsia="en-US"/>
    </w:rPr>
  </w:style>
  <w:style w:type="paragraph" w:customStyle="1" w:styleId="PL">
    <w:name w:val="PL"/>
    <w:rsid w:val="004D1E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4D1E72"/>
    <w:pPr>
      <w:jc w:val="right"/>
    </w:pPr>
  </w:style>
  <w:style w:type="paragraph" w:customStyle="1" w:styleId="TAL">
    <w:name w:val="TAL"/>
    <w:basedOn w:val="a"/>
    <w:link w:val="TALChar"/>
    <w:rsid w:val="004D1E72"/>
    <w:pPr>
      <w:keepNext/>
      <w:keepLines/>
      <w:spacing w:after="0"/>
    </w:pPr>
    <w:rPr>
      <w:rFonts w:ascii="Arial" w:hAnsi="Arial"/>
      <w:sz w:val="18"/>
    </w:rPr>
  </w:style>
  <w:style w:type="character" w:customStyle="1" w:styleId="TALChar">
    <w:name w:val="TAL Char"/>
    <w:link w:val="TAL"/>
    <w:rsid w:val="004D1E72"/>
    <w:rPr>
      <w:rFonts w:ascii="Arial" w:hAnsi="Arial"/>
      <w:sz w:val="18"/>
      <w:lang w:eastAsia="en-US"/>
    </w:rPr>
  </w:style>
  <w:style w:type="paragraph" w:customStyle="1" w:styleId="TAH">
    <w:name w:val="TAH"/>
    <w:basedOn w:val="TAC"/>
    <w:link w:val="TAHCar"/>
    <w:rsid w:val="004D1E72"/>
    <w:rPr>
      <w:b/>
    </w:rPr>
  </w:style>
  <w:style w:type="paragraph" w:customStyle="1" w:styleId="TAC">
    <w:name w:val="TAC"/>
    <w:basedOn w:val="TAL"/>
    <w:link w:val="TACChar"/>
    <w:rsid w:val="004D1E72"/>
    <w:pPr>
      <w:jc w:val="center"/>
    </w:pPr>
  </w:style>
  <w:style w:type="character" w:customStyle="1" w:styleId="TACChar">
    <w:name w:val="TAC Char"/>
    <w:link w:val="TAC"/>
    <w:locked/>
    <w:rsid w:val="004D1E72"/>
    <w:rPr>
      <w:rFonts w:ascii="Arial" w:hAnsi="Arial"/>
      <w:sz w:val="18"/>
      <w:lang w:eastAsia="en-US"/>
    </w:rPr>
  </w:style>
  <w:style w:type="character" w:customStyle="1" w:styleId="TAHCar">
    <w:name w:val="TAH Car"/>
    <w:link w:val="TAH"/>
    <w:rsid w:val="004D1E72"/>
    <w:rPr>
      <w:rFonts w:ascii="Arial" w:hAnsi="Arial"/>
      <w:b/>
      <w:sz w:val="18"/>
      <w:lang w:eastAsia="en-US"/>
    </w:rPr>
  </w:style>
  <w:style w:type="paragraph" w:customStyle="1" w:styleId="LD">
    <w:name w:val="LD"/>
    <w:rsid w:val="004D1E72"/>
    <w:pPr>
      <w:keepNext/>
      <w:keepLines/>
      <w:spacing w:line="180" w:lineRule="exact"/>
    </w:pPr>
    <w:rPr>
      <w:rFonts w:ascii="Courier New" w:hAnsi="Courier New"/>
      <w:lang w:val="en-GB" w:eastAsia="en-US"/>
    </w:rPr>
  </w:style>
  <w:style w:type="paragraph" w:customStyle="1" w:styleId="EX">
    <w:name w:val="EX"/>
    <w:basedOn w:val="a"/>
    <w:link w:val="EXChar"/>
    <w:rsid w:val="004D1E72"/>
    <w:pPr>
      <w:keepLines/>
      <w:ind w:left="1702" w:hanging="1418"/>
    </w:pPr>
  </w:style>
  <w:style w:type="character" w:customStyle="1" w:styleId="EXChar">
    <w:name w:val="EX Char"/>
    <w:link w:val="EX"/>
    <w:locked/>
    <w:rsid w:val="004D1E72"/>
    <w:rPr>
      <w:lang w:eastAsia="en-US"/>
    </w:rPr>
  </w:style>
  <w:style w:type="paragraph" w:customStyle="1" w:styleId="FP">
    <w:name w:val="FP"/>
    <w:basedOn w:val="a"/>
    <w:rsid w:val="004D1E72"/>
    <w:pPr>
      <w:spacing w:after="0"/>
    </w:pPr>
  </w:style>
  <w:style w:type="paragraph" w:customStyle="1" w:styleId="NW">
    <w:name w:val="NW"/>
    <w:basedOn w:val="NO"/>
    <w:rsid w:val="004D1E72"/>
    <w:pPr>
      <w:spacing w:after="0"/>
    </w:pPr>
  </w:style>
  <w:style w:type="paragraph" w:customStyle="1" w:styleId="EW">
    <w:name w:val="EW"/>
    <w:basedOn w:val="EX"/>
    <w:rsid w:val="004D1E72"/>
    <w:pPr>
      <w:spacing w:after="0"/>
    </w:pPr>
  </w:style>
  <w:style w:type="paragraph" w:customStyle="1" w:styleId="B1">
    <w:name w:val="B1"/>
    <w:basedOn w:val="a"/>
    <w:link w:val="B1Char"/>
    <w:qFormat/>
    <w:rsid w:val="004D1E72"/>
    <w:pPr>
      <w:ind w:left="568" w:hanging="284"/>
    </w:pPr>
  </w:style>
  <w:style w:type="character" w:customStyle="1" w:styleId="B1Char">
    <w:name w:val="B1 Char"/>
    <w:link w:val="B1"/>
    <w:qFormat/>
    <w:rsid w:val="004D1E72"/>
    <w:rPr>
      <w:lang w:eastAsia="en-US"/>
    </w:rPr>
  </w:style>
  <w:style w:type="paragraph" w:customStyle="1" w:styleId="EditorsNote">
    <w:name w:val="Editor's Note"/>
    <w:basedOn w:val="NO"/>
    <w:link w:val="EditorsNoteChar"/>
    <w:qFormat/>
    <w:rsid w:val="004D1E72"/>
    <w:pPr>
      <w:ind w:left="1701" w:hanging="1417"/>
    </w:pPr>
    <w:rPr>
      <w:color w:val="FF0000"/>
    </w:rPr>
  </w:style>
  <w:style w:type="character" w:customStyle="1" w:styleId="EditorsNoteChar">
    <w:name w:val="Editor's Note Char"/>
    <w:aliases w:val="EN Char"/>
    <w:link w:val="EditorsNote"/>
    <w:rsid w:val="004D1E72"/>
    <w:rPr>
      <w:color w:val="FF0000"/>
      <w:lang w:eastAsia="en-US"/>
    </w:rPr>
  </w:style>
  <w:style w:type="paragraph" w:customStyle="1" w:styleId="TH">
    <w:name w:val="TH"/>
    <w:basedOn w:val="a"/>
    <w:link w:val="THChar"/>
    <w:qFormat/>
    <w:rsid w:val="004D1E72"/>
    <w:pPr>
      <w:keepNext/>
      <w:keepLines/>
      <w:spacing w:before="60"/>
      <w:jc w:val="center"/>
    </w:pPr>
    <w:rPr>
      <w:rFonts w:ascii="Arial" w:hAnsi="Arial"/>
      <w:b/>
    </w:rPr>
  </w:style>
  <w:style w:type="character" w:customStyle="1" w:styleId="THChar">
    <w:name w:val="TH Char"/>
    <w:link w:val="TH"/>
    <w:qFormat/>
    <w:rsid w:val="004D1E72"/>
    <w:rPr>
      <w:rFonts w:ascii="Arial" w:hAnsi="Arial"/>
      <w:b/>
      <w:lang w:eastAsia="en-US"/>
    </w:rPr>
  </w:style>
  <w:style w:type="paragraph" w:customStyle="1" w:styleId="ZA">
    <w:name w:val="ZA"/>
    <w:qFormat/>
    <w:rsid w:val="004D1E72"/>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D1E72"/>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rsid w:val="004D1E72"/>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rsid w:val="004D1E72"/>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4D1E72"/>
    <w:pPr>
      <w:ind w:left="851" w:hanging="851"/>
    </w:pPr>
  </w:style>
  <w:style w:type="character" w:customStyle="1" w:styleId="TANChar">
    <w:name w:val="TAN Char"/>
    <w:link w:val="TAN"/>
    <w:qFormat/>
    <w:rsid w:val="004D1E72"/>
    <w:rPr>
      <w:rFonts w:ascii="Arial" w:hAnsi="Arial"/>
      <w:sz w:val="18"/>
      <w:lang w:eastAsia="en-US"/>
    </w:rPr>
  </w:style>
  <w:style w:type="paragraph" w:customStyle="1" w:styleId="ZH">
    <w:name w:val="ZH"/>
    <w:qFormat/>
    <w:rsid w:val="004D1E72"/>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rsid w:val="004D1E72"/>
    <w:pPr>
      <w:keepNext w:val="0"/>
      <w:spacing w:before="0" w:after="240"/>
    </w:pPr>
  </w:style>
  <w:style w:type="character" w:customStyle="1" w:styleId="TFChar">
    <w:name w:val="TF Char"/>
    <w:link w:val="TF"/>
    <w:qFormat/>
    <w:rsid w:val="004D1E72"/>
    <w:rPr>
      <w:rFonts w:ascii="Arial" w:hAnsi="Arial"/>
      <w:b/>
      <w:lang w:eastAsia="en-US"/>
    </w:rPr>
  </w:style>
  <w:style w:type="paragraph" w:customStyle="1" w:styleId="ZG">
    <w:name w:val="ZG"/>
    <w:qFormat/>
    <w:rsid w:val="004D1E72"/>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har"/>
    <w:qFormat/>
    <w:rsid w:val="004D1E72"/>
    <w:pPr>
      <w:ind w:left="851" w:hanging="284"/>
    </w:pPr>
  </w:style>
  <w:style w:type="character" w:customStyle="1" w:styleId="B2Char">
    <w:name w:val="B2 Char"/>
    <w:link w:val="B2"/>
    <w:qFormat/>
    <w:rsid w:val="004D1E72"/>
    <w:rPr>
      <w:lang w:eastAsia="en-US"/>
    </w:rPr>
  </w:style>
  <w:style w:type="paragraph" w:customStyle="1" w:styleId="B3">
    <w:name w:val="B3"/>
    <w:basedOn w:val="a"/>
    <w:link w:val="B3Char2"/>
    <w:qFormat/>
    <w:rsid w:val="004D1E72"/>
    <w:pPr>
      <w:ind w:left="1135" w:hanging="284"/>
    </w:pPr>
  </w:style>
  <w:style w:type="character" w:customStyle="1" w:styleId="B3Char2">
    <w:name w:val="B3 Char2"/>
    <w:link w:val="B3"/>
    <w:qFormat/>
    <w:rsid w:val="004D1E72"/>
    <w:rPr>
      <w:lang w:eastAsia="en-US"/>
    </w:rPr>
  </w:style>
  <w:style w:type="paragraph" w:customStyle="1" w:styleId="B4">
    <w:name w:val="B4"/>
    <w:basedOn w:val="a"/>
    <w:qFormat/>
    <w:rsid w:val="004D1E72"/>
    <w:pPr>
      <w:ind w:left="1418" w:hanging="284"/>
    </w:pPr>
  </w:style>
  <w:style w:type="paragraph" w:customStyle="1" w:styleId="B5">
    <w:name w:val="B5"/>
    <w:basedOn w:val="a"/>
    <w:qFormat/>
    <w:rsid w:val="004D1E72"/>
    <w:pPr>
      <w:ind w:left="1702" w:hanging="284"/>
    </w:pPr>
  </w:style>
  <w:style w:type="paragraph" w:customStyle="1" w:styleId="ZTD">
    <w:name w:val="ZTD"/>
    <w:basedOn w:val="ZB"/>
    <w:qFormat/>
    <w:rsid w:val="004D1E72"/>
    <w:pPr>
      <w:framePr w:hRule="auto" w:wrap="notBeside" w:y="852"/>
    </w:pPr>
    <w:rPr>
      <w:i w:val="0"/>
      <w:sz w:val="40"/>
    </w:rPr>
  </w:style>
  <w:style w:type="paragraph" w:customStyle="1" w:styleId="ZV">
    <w:name w:val="ZV"/>
    <w:basedOn w:val="ZU"/>
    <w:qFormat/>
    <w:rsid w:val="004D1E72"/>
    <w:pPr>
      <w:framePr w:wrap="notBeside" w:y="16161"/>
    </w:pPr>
  </w:style>
  <w:style w:type="paragraph" w:customStyle="1" w:styleId="TAJ">
    <w:name w:val="TAJ"/>
    <w:basedOn w:val="TH"/>
    <w:qFormat/>
    <w:rsid w:val="004D1E72"/>
  </w:style>
  <w:style w:type="paragraph" w:customStyle="1" w:styleId="Guidance">
    <w:name w:val="Guidance"/>
    <w:basedOn w:val="a"/>
    <w:qFormat/>
    <w:rsid w:val="004D1E72"/>
    <w:rPr>
      <w:i/>
      <w:color w:val="0000FF"/>
    </w:rPr>
  </w:style>
  <w:style w:type="character" w:customStyle="1" w:styleId="Char1">
    <w:name w:val="批注框文本 Char"/>
    <w:link w:val="a5"/>
    <w:qFormat/>
    <w:rsid w:val="004D1E72"/>
    <w:rPr>
      <w:rFonts w:ascii="Segoe UI" w:hAnsi="Segoe UI" w:cs="Segoe UI"/>
      <w:sz w:val="18"/>
      <w:szCs w:val="18"/>
      <w:lang w:eastAsia="en-US"/>
    </w:rPr>
  </w:style>
  <w:style w:type="character" w:customStyle="1" w:styleId="UnresolvedMention1">
    <w:name w:val="Unresolved Mention1"/>
    <w:basedOn w:val="a0"/>
    <w:uiPriority w:val="99"/>
    <w:semiHidden/>
    <w:unhideWhenUsed/>
    <w:qFormat/>
    <w:rsid w:val="004D1E72"/>
    <w:rPr>
      <w:color w:val="605E5C"/>
      <w:shd w:val="clear" w:color="auto" w:fill="E1DFDD"/>
    </w:rPr>
  </w:style>
  <w:style w:type="paragraph" w:customStyle="1" w:styleId="ZC">
    <w:name w:val="ZC"/>
    <w:qFormat/>
    <w:rsid w:val="004D1E72"/>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rsid w:val="004D1E72"/>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O">
    <w:name w:val="HO"/>
    <w:basedOn w:val="a"/>
    <w:qFormat/>
    <w:rsid w:val="004D1E72"/>
    <w:pPr>
      <w:overflowPunct w:val="0"/>
      <w:autoSpaceDE w:val="0"/>
      <w:autoSpaceDN w:val="0"/>
      <w:adjustRightInd w:val="0"/>
      <w:jc w:val="right"/>
      <w:textAlignment w:val="baseline"/>
    </w:pPr>
    <w:rPr>
      <w:b/>
      <w:color w:val="000000"/>
    </w:rPr>
  </w:style>
  <w:style w:type="paragraph" w:customStyle="1" w:styleId="HE">
    <w:name w:val="HE"/>
    <w:basedOn w:val="a"/>
    <w:qFormat/>
    <w:rsid w:val="004D1E72"/>
    <w:pPr>
      <w:overflowPunct w:val="0"/>
      <w:autoSpaceDE w:val="0"/>
      <w:autoSpaceDN w:val="0"/>
      <w:adjustRightInd w:val="0"/>
      <w:textAlignment w:val="baseline"/>
    </w:pPr>
    <w:rPr>
      <w:b/>
      <w:color w:val="000000"/>
    </w:rPr>
  </w:style>
  <w:style w:type="paragraph" w:customStyle="1" w:styleId="AP">
    <w:name w:val="AP"/>
    <w:basedOn w:val="a"/>
    <w:qFormat/>
    <w:rsid w:val="004D1E72"/>
    <w:pPr>
      <w:overflowPunct w:val="0"/>
      <w:autoSpaceDE w:val="0"/>
      <w:autoSpaceDN w:val="0"/>
      <w:adjustRightInd w:val="0"/>
      <w:ind w:left="2127" w:hanging="2127"/>
      <w:textAlignment w:val="baseline"/>
    </w:pPr>
    <w:rPr>
      <w:b/>
      <w:color w:val="FF0000"/>
      <w:lang w:eastAsia="ja-JP"/>
    </w:rPr>
  </w:style>
  <w:style w:type="paragraph" w:customStyle="1" w:styleId="12">
    <w:name w:val="修订1"/>
    <w:hidden/>
    <w:uiPriority w:val="71"/>
    <w:qFormat/>
    <w:rsid w:val="004D1E72"/>
    <w:rPr>
      <w:rFonts w:eastAsia="Malgun Gothic"/>
      <w:color w:val="000000"/>
      <w:lang w:val="en-GB" w:eastAsia="ja-JP"/>
    </w:rPr>
  </w:style>
  <w:style w:type="character" w:customStyle="1" w:styleId="Char">
    <w:name w:val="文档结构图 Char"/>
    <w:basedOn w:val="a0"/>
    <w:link w:val="a3"/>
    <w:qFormat/>
    <w:rsid w:val="004D1E72"/>
    <w:rPr>
      <w:rFonts w:ascii="Tahoma" w:hAnsi="Tahoma"/>
      <w:color w:val="000000"/>
      <w:sz w:val="16"/>
      <w:szCs w:val="16"/>
      <w:lang w:eastAsia="ja-JP"/>
    </w:rPr>
  </w:style>
  <w:style w:type="character" w:customStyle="1" w:styleId="Char3">
    <w:name w:val="脚注文本 Char"/>
    <w:basedOn w:val="a0"/>
    <w:link w:val="a9"/>
    <w:qFormat/>
    <w:rsid w:val="004D1E72"/>
    <w:rPr>
      <w:color w:val="000000"/>
      <w:sz w:val="16"/>
      <w:lang w:eastAsia="ja-JP"/>
    </w:rPr>
  </w:style>
  <w:style w:type="character" w:customStyle="1" w:styleId="Char0">
    <w:name w:val="批注文字 Char"/>
    <w:basedOn w:val="a0"/>
    <w:link w:val="a4"/>
    <w:qFormat/>
    <w:rsid w:val="004D1E72"/>
    <w:rPr>
      <w:color w:val="000000"/>
      <w:lang w:eastAsia="ja-JP"/>
    </w:rPr>
  </w:style>
  <w:style w:type="character" w:customStyle="1" w:styleId="Char4">
    <w:name w:val="批注主题 Char"/>
    <w:basedOn w:val="Char0"/>
    <w:link w:val="ab"/>
    <w:qFormat/>
    <w:rsid w:val="004D1E72"/>
    <w:rPr>
      <w:b/>
      <w:bCs/>
      <w:color w:val="000000"/>
      <w:lang w:eastAsia="en-US"/>
    </w:rPr>
  </w:style>
  <w:style w:type="paragraph" w:customStyle="1" w:styleId="CRCoverPage">
    <w:name w:val="CR Cover Page"/>
    <w:link w:val="CRCoverPageZchn"/>
    <w:qFormat/>
    <w:rsid w:val="004D1E72"/>
    <w:pPr>
      <w:spacing w:after="120"/>
    </w:pPr>
    <w:rPr>
      <w:rFonts w:ascii="Arial" w:eastAsia="宋体" w:hAnsi="Arial"/>
      <w:lang w:val="en-GB" w:eastAsia="en-US"/>
    </w:rPr>
  </w:style>
  <w:style w:type="character" w:customStyle="1" w:styleId="CRCoverPageZchn">
    <w:name w:val="CR Cover Page Zchn"/>
    <w:link w:val="CRCoverPage"/>
    <w:qFormat/>
    <w:rsid w:val="004D1E72"/>
    <w:rPr>
      <w:rFonts w:ascii="Arial" w:eastAsia="宋体" w:hAnsi="Arial"/>
      <w:lang w:eastAsia="en-US"/>
    </w:rPr>
  </w:style>
  <w:style w:type="paragraph" w:styleId="af2">
    <w:name w:val="List Paragraph"/>
    <w:basedOn w:val="a"/>
    <w:uiPriority w:val="34"/>
    <w:qFormat/>
    <w:rsid w:val="004D1E72"/>
    <w:pPr>
      <w:ind w:left="720"/>
      <w:contextualSpacing/>
    </w:pPr>
  </w:style>
  <w:style w:type="character" w:customStyle="1" w:styleId="EditorsNoteCharChar">
    <w:name w:val="Editor's Note Char Char"/>
    <w:qFormat/>
    <w:rsid w:val="004D1E72"/>
    <w:rPr>
      <w:rFonts w:eastAsia="Times New Roman"/>
      <w:color w:val="FF0000"/>
      <w:lang w:eastAsia="ja-JP"/>
    </w:rPr>
  </w:style>
  <w:style w:type="character" w:customStyle="1" w:styleId="4Char">
    <w:name w:val="标题 4 Char"/>
    <w:basedOn w:val="a0"/>
    <w:link w:val="4"/>
    <w:qFormat/>
    <w:rsid w:val="004D1E72"/>
    <w:rPr>
      <w:rFonts w:ascii="Arial" w:hAnsi="Arial"/>
      <w:sz w:val="24"/>
      <w:lang w:eastAsia="en-US"/>
    </w:rPr>
  </w:style>
  <w:style w:type="character" w:customStyle="1" w:styleId="NOChar">
    <w:name w:val="NO Char"/>
    <w:qFormat/>
    <w:rsid w:val="004D1E72"/>
    <w:rPr>
      <w:lang w:eastAsia="en-US"/>
    </w:rPr>
  </w:style>
</w:styles>
</file>

<file path=word/webSettings.xml><?xml version="1.0" encoding="utf-8"?>
<w:webSettings xmlns:r="http://schemas.openxmlformats.org/officeDocument/2006/relationships" xmlns:w="http://schemas.openxmlformats.org/wordprocessingml/2006/main">
  <w:divs>
    <w:div w:id="18803910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57791485-C08E-42AA-A2D8-3EA37DB6F9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732</Words>
  <Characters>4178</Characters>
  <Application>Microsoft Office Word</Application>
  <DocSecurity>0</DocSecurity>
  <Lines>34</Lines>
  <Paragraphs>9</Paragraphs>
  <ScaleCrop>false</ScaleCrop>
  <Company/>
  <LinksUpToDate>false</LinksUpToDate>
  <CharactersWithSpaces>4901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Chang Hong</dc:creator>
  <cp:lastModifiedBy>editor</cp:lastModifiedBy>
  <cp:revision>2</cp:revision>
  <dcterms:created xsi:type="dcterms:W3CDTF">2022-05-05T12:19:00Z</dcterms:created>
  <dcterms:modified xsi:type="dcterms:W3CDTF">2022-05-05T12:19:00Z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(3)r71ayAAx3jn4hweNr57XfC95F8cdlTVdFj1HXc1Pifd0fAao0yIWxqMxsSIBm3cYz6F3k3yM
xlJFgzPvUCGvwc1JZ25od7N0G0SV8y7kH2eKEqfgTvm6HMy40iIaAS3ecdPKJ4Mz2TYOfCSx
Y/GgAu75YfanRV6yJsG9rgy2qSkcERzHpCEeYEWIsBFV4KLuA+ccVPY/ahksr4J67BMTQYwM
yNwYx1AExyXPRAnokl</vt:lpwstr>
  </property>
  <property fmtid="{D5CDD505-2E9C-101B-9397-08002B2CF9AE}" pid="5" name="_2015_ms_pID_7253431">
    <vt:lpwstr>dUqLTfLV2WD3unn2bC5wuu62I0FYcdPF35kyYD4bmo2A6WF+4EgICF
b9P1BMNOWJ69fAGRokFQ0GCuwKzfpbne38o46KSO31Uyf26MUlE3zxsKQ2bShFYgLZEye7fj
yWoDP5+RmvOf3YL/8xEc5UBoeMVGL7nq4u7pOPCAmtyFk3baUIpfSUkBmdr1rOc3nNXCRJgL
yHOc3ic3yICDmVuVRLH6iZe1D8hP97XMsGFE</vt:lpwstr>
  </property>
  <property fmtid="{D5CDD505-2E9C-101B-9397-08002B2CF9AE}" pid="6" name="_2015_ms_pID_7253432">
    <vt:lpwstr>7A==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1610973448</vt:lpwstr>
  </property>
  <property fmtid="{D5CDD505-2E9C-101B-9397-08002B2CF9AE}" pid="11" name="KSOProductBuildVer">
    <vt:lpwstr>2052-11.8.2.10912</vt:lpwstr>
  </property>
  <property fmtid="{D5CDD505-2E9C-101B-9397-08002B2CF9AE}" pid="12" name="ICV">
    <vt:lpwstr>915279A31CE642B59EAF5BCA473C938B</vt:lpwstr>
  </property>
</Properties>
</file>